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B5BD" w14:textId="61E019F9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C16C6A">
        <w:rPr>
          <w:rFonts w:ascii="Arial" w:hAnsi="Arial" w:cs="Arial"/>
          <w:b/>
          <w:noProof/>
          <w:sz w:val="24"/>
          <w:szCs w:val="24"/>
        </w:rPr>
        <w:t>9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="009B23E8" w:rsidRPr="009B23E8">
        <w:rPr>
          <w:rFonts w:ascii="Arial" w:hAnsi="Arial" w:cs="Arial"/>
          <w:b/>
          <w:noProof/>
          <w:sz w:val="24"/>
          <w:szCs w:val="24"/>
        </w:rPr>
        <w:t>S2-2505227</w:t>
      </w:r>
      <w:bookmarkStart w:id="0" w:name="_GoBack"/>
      <w:bookmarkEnd w:id="0"/>
    </w:p>
    <w:p w14:paraId="2526E21D" w14:textId="5D72B419" w:rsidR="002A0CA5" w:rsidRPr="009B1A0D" w:rsidRDefault="00141B89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141B89">
        <w:rPr>
          <w:rFonts w:ascii="Arial" w:hAnsi="Arial" w:cs="Arial"/>
          <w:b/>
          <w:noProof/>
          <w:sz w:val="24"/>
        </w:rPr>
        <w:t>19 - 23 May, 2025, Fukuoka , Japan</w:t>
      </w:r>
      <w:r w:rsidR="007A3CAE">
        <w:rPr>
          <w:rFonts w:ascii="Arial" w:hAnsi="Arial" w:cs="Arial"/>
          <w:b/>
          <w:noProof/>
          <w:sz w:val="24"/>
        </w:rPr>
        <w:tab/>
      </w:r>
    </w:p>
    <w:p w14:paraId="4BE83621" w14:textId="3F6FB84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05E08">
        <w:rPr>
          <w:rFonts w:ascii="Arial" w:hAnsi="Arial" w:cs="Arial"/>
          <w:b/>
        </w:rPr>
        <w:t>CATT</w:t>
      </w:r>
    </w:p>
    <w:p w14:paraId="765619B3" w14:textId="6349BF83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771CE7" w:rsidRPr="00771CE7">
        <w:rPr>
          <w:rFonts w:ascii="Arial" w:hAnsi="Arial" w:cs="Arial"/>
          <w:b/>
        </w:rPr>
        <w:t xml:space="preserve">New solution </w:t>
      </w:r>
      <w:r w:rsidR="00771CE7">
        <w:rPr>
          <w:rFonts w:ascii="Arial" w:hAnsi="Arial" w:cs="Arial"/>
          <w:b/>
        </w:rPr>
        <w:t>of</w:t>
      </w:r>
      <w:r w:rsidR="00AE4BD5">
        <w:rPr>
          <w:rFonts w:ascii="Arial" w:hAnsi="Arial" w:cs="Arial"/>
          <w:b/>
        </w:rPr>
        <w:t xml:space="preserve"> optimized </w:t>
      </w:r>
      <w:r w:rsidR="000D792A" w:rsidRPr="000D792A">
        <w:rPr>
          <w:rFonts w:ascii="Arial" w:hAnsi="Arial" w:cs="Arial"/>
          <w:b/>
        </w:rPr>
        <w:t xml:space="preserve">IMS </w:t>
      </w:r>
      <w:r w:rsidR="000D792A">
        <w:rPr>
          <w:rFonts w:ascii="Arial" w:hAnsi="Arial" w:cs="Arial"/>
          <w:b/>
        </w:rPr>
        <w:t xml:space="preserve">call procedure for </w:t>
      </w:r>
      <w:r w:rsidR="000D792A" w:rsidRPr="000D792A">
        <w:rPr>
          <w:rFonts w:ascii="Arial" w:hAnsi="Arial" w:cs="Arial" w:hint="eastAsia"/>
          <w:b/>
        </w:rPr>
        <w:t xml:space="preserve">GEO </w:t>
      </w:r>
      <w:r w:rsidR="000D792A" w:rsidRPr="000D792A">
        <w:rPr>
          <w:rFonts w:ascii="Arial" w:hAnsi="Arial" w:cs="Arial"/>
          <w:b/>
        </w:rPr>
        <w:t>NB</w:t>
      </w:r>
      <w:r w:rsidR="000D792A" w:rsidRPr="000D792A">
        <w:rPr>
          <w:rFonts w:ascii="Arial" w:hAnsi="Arial" w:cs="Arial" w:hint="eastAsia"/>
          <w:b/>
        </w:rPr>
        <w:t>-</w:t>
      </w:r>
      <w:proofErr w:type="spellStart"/>
      <w:r w:rsidR="000D792A" w:rsidRPr="000D792A">
        <w:rPr>
          <w:rFonts w:ascii="Arial" w:hAnsi="Arial" w:cs="Arial"/>
          <w:b/>
        </w:rPr>
        <w:t>IoT</w:t>
      </w:r>
      <w:proofErr w:type="spellEnd"/>
      <w:r w:rsidR="000D792A" w:rsidRPr="000D792A">
        <w:rPr>
          <w:rFonts w:ascii="Arial" w:hAnsi="Arial" w:cs="Arial" w:hint="eastAsia"/>
          <w:b/>
        </w:rPr>
        <w:t xml:space="preserve"> access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1419652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71CE7">
        <w:rPr>
          <w:rFonts w:ascii="Arial" w:hAnsi="Arial" w:cs="Arial"/>
          <w:b/>
        </w:rPr>
        <w:t>20.1.1</w:t>
      </w:r>
    </w:p>
    <w:p w14:paraId="456D2A75" w14:textId="4D0A40C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FC2672">
        <w:rPr>
          <w:rFonts w:ascii="Arial" w:hAnsi="Arial" w:cs="Arial"/>
          <w:b/>
        </w:rPr>
        <w:t>FS_5GSAT_P</w:t>
      </w:r>
      <w:r w:rsidR="00FC2672">
        <w:rPr>
          <w:rFonts w:asciiTheme="minorEastAsia" w:eastAsiaTheme="minorEastAsia" w:hAnsiTheme="minorEastAsia" w:cs="Arial" w:hint="eastAsia"/>
          <w:b/>
          <w:lang w:eastAsia="zh-CN"/>
        </w:rPr>
        <w:t>h</w:t>
      </w:r>
      <w:r w:rsidR="00FC2672">
        <w:rPr>
          <w:rFonts w:ascii="Arial" w:hAnsi="Arial" w:cs="Arial"/>
          <w:b/>
        </w:rPr>
        <w:t>4_ARC</w:t>
      </w:r>
      <w:r w:rsidR="00354B93" w:rsidRPr="009B1A0D">
        <w:rPr>
          <w:rFonts w:ascii="Arial" w:hAnsi="Arial" w:cs="Arial"/>
          <w:b/>
        </w:rPr>
        <w:t>/Rel-</w:t>
      </w:r>
      <w:r w:rsidR="00FC2672">
        <w:rPr>
          <w:rFonts w:ascii="Arial" w:hAnsi="Arial" w:cs="Arial"/>
          <w:b/>
        </w:rPr>
        <w:t>20</w:t>
      </w:r>
    </w:p>
    <w:p w14:paraId="75976068" w14:textId="52B9D091" w:rsidR="00283E20" w:rsidRPr="009B1A0D" w:rsidRDefault="00B03EB3" w:rsidP="00283E20">
      <w:pPr>
        <w:rPr>
          <w:rFonts w:ascii="Arial" w:hAnsi="Arial" w:cs="Arial"/>
          <w:i/>
        </w:rPr>
      </w:pPr>
      <w:bookmarkStart w:id="1" w:name="_Toc462478989"/>
      <w:r w:rsidRPr="00781C6C">
        <w:rPr>
          <w:rFonts w:ascii="Arial" w:hAnsi="Arial" w:cs="Arial"/>
          <w:i/>
          <w:iCs/>
        </w:rPr>
        <w:t>Abstract of t</w:t>
      </w:r>
      <w:r w:rsidRPr="000D792A">
        <w:rPr>
          <w:rFonts w:ascii="Arial" w:hAnsi="Arial" w:cs="Arial"/>
          <w:i/>
        </w:rPr>
        <w:t xml:space="preserve">he contribution: </w:t>
      </w:r>
      <w:r w:rsidR="00C733B1" w:rsidRPr="00ED3262">
        <w:rPr>
          <w:rFonts w:ascii="Arial" w:hAnsi="Arial" w:cs="Arial"/>
          <w:i/>
        </w:rPr>
        <w:t xml:space="preserve">This paper </w:t>
      </w:r>
      <w:r w:rsidR="000D792A">
        <w:rPr>
          <w:rFonts w:ascii="Arial" w:hAnsi="Arial" w:cs="Arial"/>
          <w:i/>
        </w:rPr>
        <w:t xml:space="preserve">proposes new solutions for KI#2 </w:t>
      </w:r>
      <w:r w:rsidR="000D792A" w:rsidRPr="000D792A">
        <w:rPr>
          <w:rFonts w:ascii="Arial" w:hAnsi="Arial" w:cs="Arial"/>
          <w:i/>
        </w:rPr>
        <w:t xml:space="preserve">IMS enhancement </w:t>
      </w:r>
      <w:r w:rsidR="000D792A" w:rsidRPr="000D792A">
        <w:rPr>
          <w:rFonts w:ascii="Arial" w:hAnsi="Arial" w:cs="Arial" w:hint="eastAsia"/>
          <w:i/>
        </w:rPr>
        <w:t xml:space="preserve">for GEO </w:t>
      </w:r>
      <w:r w:rsidR="000D792A" w:rsidRPr="000D792A">
        <w:rPr>
          <w:rFonts w:ascii="Arial" w:hAnsi="Arial" w:cs="Arial"/>
          <w:i/>
        </w:rPr>
        <w:t>NB</w:t>
      </w:r>
      <w:r w:rsidR="000D792A" w:rsidRPr="000D792A">
        <w:rPr>
          <w:rFonts w:ascii="Arial" w:hAnsi="Arial" w:cs="Arial" w:hint="eastAsia"/>
          <w:i/>
        </w:rPr>
        <w:t>-</w:t>
      </w:r>
      <w:proofErr w:type="spellStart"/>
      <w:r w:rsidR="000D792A" w:rsidRPr="000D792A">
        <w:rPr>
          <w:rFonts w:ascii="Arial" w:hAnsi="Arial" w:cs="Arial"/>
          <w:i/>
        </w:rPr>
        <w:t>IoT</w:t>
      </w:r>
      <w:proofErr w:type="spellEnd"/>
      <w:r w:rsidR="000D792A" w:rsidRPr="000D792A">
        <w:rPr>
          <w:rFonts w:ascii="Arial" w:hAnsi="Arial" w:cs="Arial" w:hint="eastAsia"/>
          <w:i/>
        </w:rPr>
        <w:t xml:space="preserve"> NTN access</w:t>
      </w:r>
      <w:r w:rsidR="00AC1D17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27774B79" w14:textId="38DC593D" w:rsidR="00842DC8" w:rsidRPr="007A3CAE" w:rsidRDefault="00842DC8" w:rsidP="00B90513">
      <w:pPr>
        <w:rPr>
          <w:rFonts w:eastAsiaTheme="minorEastAsia"/>
          <w:color w:val="auto"/>
          <w:lang w:val="en-US" w:eastAsia="zh-CN"/>
        </w:rPr>
      </w:pPr>
      <w:r>
        <w:rPr>
          <w:lang w:val="en-US"/>
        </w:rPr>
        <w:t xml:space="preserve">This solution proposes to use </w:t>
      </w:r>
      <w:r>
        <w:t>compact form of SIP headers and s</w:t>
      </w:r>
      <w:r w:rsidRPr="00EA1DFB">
        <w:t>kip precondition procedure</w:t>
      </w:r>
      <w:r>
        <w:rPr>
          <w:lang w:val="en-US"/>
        </w:rPr>
        <w:t xml:space="preserve"> to reduce the call setup time</w:t>
      </w:r>
      <w:r w:rsidR="009F4826">
        <w:rPr>
          <w:lang w:val="en-US"/>
        </w:rPr>
        <w:t xml:space="preserve"> for GEO NB-</w:t>
      </w:r>
      <w:proofErr w:type="spellStart"/>
      <w:r w:rsidR="009F4826">
        <w:rPr>
          <w:lang w:val="en-US"/>
        </w:rPr>
        <w:t>IoT</w:t>
      </w:r>
      <w:proofErr w:type="spellEnd"/>
      <w:r w:rsidR="009F4826">
        <w:rPr>
          <w:lang w:val="en-US"/>
        </w:rPr>
        <w:t xml:space="preserve"> access.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EF92171" w14:textId="49CA4906" w:rsidR="00C7679A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2018C5">
        <w:rPr>
          <w:rFonts w:eastAsiaTheme="minorEastAsia"/>
          <w:color w:val="auto"/>
          <w:lang w:eastAsia="en-US"/>
        </w:rPr>
        <w:t>19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B3F714A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194C18AB" w14:textId="77777777" w:rsidR="00F37A5B" w:rsidRPr="004D3578" w:rsidRDefault="00F37A5B" w:rsidP="00F37A5B">
      <w:pPr>
        <w:pStyle w:val="1"/>
      </w:pPr>
      <w:bookmarkStart w:id="3" w:name="startOfAnnexes"/>
      <w:bookmarkStart w:id="4" w:name="_Toc129708869"/>
      <w:bookmarkStart w:id="5" w:name="_Toc195779095"/>
      <w:bookmarkStart w:id="6" w:name="_Toc195779106"/>
      <w:bookmarkEnd w:id="2"/>
      <w:bookmarkEnd w:id="3"/>
      <w:r w:rsidRPr="004D3578">
        <w:t>2</w:t>
      </w:r>
      <w:r w:rsidRPr="004D3578">
        <w:tab/>
        <w:t>References</w:t>
      </w:r>
      <w:bookmarkEnd w:id="4"/>
      <w:bookmarkEnd w:id="5"/>
    </w:p>
    <w:p w14:paraId="175B0AC7" w14:textId="77777777" w:rsidR="00F37A5B" w:rsidRPr="004D3578" w:rsidRDefault="00F37A5B" w:rsidP="00F37A5B">
      <w:r w:rsidRPr="004D3578">
        <w:t>The following documents contain provisions which, through reference in this text, constitute provisions of the present document.</w:t>
      </w:r>
    </w:p>
    <w:p w14:paraId="1AB936AF" w14:textId="77777777" w:rsidR="00F37A5B" w:rsidRPr="004D3578" w:rsidRDefault="00F37A5B" w:rsidP="00F37A5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E738880" w14:textId="77777777" w:rsidR="00F37A5B" w:rsidRPr="004D3578" w:rsidRDefault="00F37A5B" w:rsidP="00F37A5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14887CB" w14:textId="77777777" w:rsidR="00F37A5B" w:rsidRPr="004D3578" w:rsidRDefault="00F37A5B" w:rsidP="00F37A5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8E42CD" w14:textId="77777777" w:rsidR="00F37A5B" w:rsidRPr="004D3578" w:rsidRDefault="00F37A5B" w:rsidP="00F37A5B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AA573F5" w14:textId="77777777" w:rsidR="00F37A5B" w:rsidRPr="003B7B43" w:rsidRDefault="00F37A5B" w:rsidP="00F37A5B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85E74C3" w14:textId="77777777" w:rsidR="00F37A5B" w:rsidRPr="003B7B43" w:rsidRDefault="00F37A5B" w:rsidP="00F37A5B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0AB25939" w14:textId="77777777" w:rsidR="00F37A5B" w:rsidRPr="003B7B43" w:rsidRDefault="00F37A5B" w:rsidP="00F37A5B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7715A743" w14:textId="77777777" w:rsidR="00F37A5B" w:rsidRDefault="00F37A5B" w:rsidP="00F37A5B">
      <w:pPr>
        <w:pStyle w:val="EX"/>
      </w:pPr>
      <w:r w:rsidRPr="00C549EE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5</w:t>
      </w:r>
      <w:r w:rsidRPr="00C549EE">
        <w:rPr>
          <w:rFonts w:eastAsia="等线"/>
          <w:lang w:eastAsia="zh-CN"/>
        </w:rPr>
        <w:t>]</w:t>
      </w:r>
      <w:r w:rsidRPr="00C549EE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4BEA117" w14:textId="77777777" w:rsidR="00F37A5B" w:rsidRDefault="00F37A5B" w:rsidP="00F37A5B">
      <w:pPr>
        <w:pStyle w:val="EX"/>
      </w:pPr>
      <w:r w:rsidRPr="002A48AD">
        <w:t>[</w:t>
      </w:r>
      <w:r>
        <w:t>6</w:t>
      </w:r>
      <w:r w:rsidRPr="002A48AD">
        <w:t>]</w:t>
      </w:r>
      <w:r w:rsidRPr="002A48AD">
        <w:tab/>
        <w:t>3GPP</w:t>
      </w:r>
      <w:r>
        <w:t> </w:t>
      </w:r>
      <w:r w:rsidRPr="002A48AD">
        <w:t>TS</w:t>
      </w:r>
      <w:r>
        <w:t> </w:t>
      </w:r>
      <w:r w:rsidRPr="002A48AD">
        <w:t>2</w:t>
      </w:r>
      <w:r>
        <w:t>3.</w:t>
      </w:r>
      <w:r>
        <w:rPr>
          <w:rFonts w:hint="eastAsia"/>
          <w:lang w:eastAsia="zh-CN"/>
        </w:rPr>
        <w:t>228</w:t>
      </w:r>
      <w:r w:rsidRPr="002A48AD">
        <w:t>: "</w:t>
      </w:r>
      <w:r w:rsidRPr="005E278C">
        <w:t>IP Multimedia Subsystem (IMS)</w:t>
      </w:r>
      <w:r w:rsidRPr="00227A56">
        <w:t>; Stage 2</w:t>
      </w:r>
      <w:r w:rsidRPr="002A48AD">
        <w:t>".</w:t>
      </w:r>
    </w:p>
    <w:p w14:paraId="7036AA9F" w14:textId="77777777" w:rsidR="00F37A5B" w:rsidRDefault="00F37A5B" w:rsidP="00F37A5B">
      <w:pPr>
        <w:pStyle w:val="EX"/>
        <w:rPr>
          <w:lang w:val="en-US"/>
        </w:rPr>
      </w:pPr>
      <w:r w:rsidRPr="005E278C">
        <w:rPr>
          <w:lang w:val="en-US"/>
        </w:rPr>
        <w:t>[</w:t>
      </w:r>
      <w:r>
        <w:rPr>
          <w:lang w:val="en-US" w:eastAsia="zh-CN"/>
        </w:rPr>
        <w:t>7</w:t>
      </w:r>
      <w:r w:rsidRPr="005E278C">
        <w:rPr>
          <w:lang w:val="en-US"/>
        </w:rPr>
        <w:t>]</w:t>
      </w:r>
      <w:r w:rsidRPr="005E278C">
        <w:rPr>
          <w:lang w:val="en-US"/>
        </w:rPr>
        <w:tab/>
        <w:t>3GPP</w:t>
      </w:r>
      <w:r>
        <w:rPr>
          <w:lang w:val="en-US"/>
        </w:rPr>
        <w:t> </w:t>
      </w:r>
      <w:r w:rsidRPr="005E278C">
        <w:rPr>
          <w:lang w:val="en-US"/>
        </w:rPr>
        <w:t>TS</w:t>
      </w:r>
      <w:r>
        <w:rPr>
          <w:lang w:val="en-US"/>
        </w:rPr>
        <w:t> </w:t>
      </w:r>
      <w:r w:rsidRPr="005E278C">
        <w:rPr>
          <w:lang w:val="en-US"/>
        </w:rPr>
        <w:t>2</w:t>
      </w:r>
      <w:r w:rsidRPr="005E278C">
        <w:rPr>
          <w:rFonts w:hint="eastAsia"/>
          <w:lang w:val="en-US" w:eastAsia="zh-CN"/>
        </w:rPr>
        <w:t>3.167</w:t>
      </w:r>
      <w:r w:rsidRPr="005E278C">
        <w:rPr>
          <w:lang w:val="en-US"/>
        </w:rPr>
        <w:t>: "</w:t>
      </w:r>
      <w:r w:rsidRPr="005E278C">
        <w:t>IP Multimedia Subsystem (IMS) emergency sessions</w:t>
      </w:r>
      <w:r w:rsidRPr="005E278C">
        <w:rPr>
          <w:lang w:val="en-US"/>
        </w:rPr>
        <w:t>".</w:t>
      </w:r>
    </w:p>
    <w:p w14:paraId="7C3C8999" w14:textId="77777777" w:rsidR="00F37A5B" w:rsidRPr="001C73B9" w:rsidRDefault="00F37A5B" w:rsidP="00F37A5B">
      <w:pPr>
        <w:pStyle w:val="EX"/>
      </w:pPr>
      <w:r>
        <w:t>[</w:t>
      </w:r>
      <w:r>
        <w:rPr>
          <w:lang w:eastAsia="zh-CN"/>
        </w:rPr>
        <w:t>8</w:t>
      </w:r>
      <w:r w:rsidRPr="00F27E14">
        <w:t>]</w:t>
      </w:r>
      <w:r w:rsidRPr="00F27E14">
        <w:tab/>
        <w:t>3GPP</w:t>
      </w:r>
      <w:r>
        <w:t> TS </w:t>
      </w:r>
      <w:r w:rsidRPr="00F27E14">
        <w:t>22.</w:t>
      </w:r>
      <w:r>
        <w:t>261</w:t>
      </w:r>
      <w:r w:rsidRPr="00F27E14">
        <w:t>: "</w:t>
      </w:r>
      <w:r w:rsidRPr="00C04EBA">
        <w:t>Service requirements for the 5G system</w:t>
      </w:r>
      <w:r w:rsidRPr="00F27E14">
        <w:t>".</w:t>
      </w:r>
    </w:p>
    <w:p w14:paraId="3977ABE4" w14:textId="18C79716" w:rsidR="00F37A5B" w:rsidRDefault="00F37A5B" w:rsidP="00F37A5B">
      <w:pPr>
        <w:pStyle w:val="EX"/>
        <w:rPr>
          <w:ins w:id="7" w:author="catt" w:date="2025-05-08T17:24:00Z"/>
        </w:rPr>
      </w:pPr>
      <w:r>
        <w:t>[</w:t>
      </w:r>
      <w:r>
        <w:rPr>
          <w:lang w:eastAsia="zh-CN"/>
        </w:rPr>
        <w:t>9</w:t>
      </w:r>
      <w:r w:rsidRPr="00F27E14">
        <w:t>]</w:t>
      </w:r>
      <w:r w:rsidRPr="00F27E14">
        <w:tab/>
        <w:t>3GPP</w:t>
      </w:r>
      <w:r>
        <w:t> TS 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14:paraId="3BFBE2DC" w14:textId="2C8A4EAA" w:rsidR="002F3FE9" w:rsidRDefault="002F3FE9" w:rsidP="00F37A5B">
      <w:pPr>
        <w:pStyle w:val="EX"/>
        <w:rPr>
          <w:ins w:id="8" w:author="catt" w:date="2025-05-08T17:24:00Z"/>
        </w:rPr>
      </w:pPr>
      <w:ins w:id="9" w:author="catt" w:date="2025-05-08T17:24:00Z">
        <w:r>
          <w:lastRenderedPageBreak/>
          <w:t>[</w:t>
        </w:r>
        <w:r w:rsidRPr="002F3FE9">
          <w:rPr>
            <w:highlight w:val="yellow"/>
            <w:lang w:eastAsia="zh-CN"/>
          </w:rPr>
          <w:t>xx</w:t>
        </w:r>
        <w:r w:rsidRPr="00F27E14">
          <w:t>]</w:t>
        </w:r>
        <w:r w:rsidRPr="00F27E14">
          <w:tab/>
        </w:r>
      </w:ins>
      <w:ins w:id="10" w:author="catt" w:date="2025-05-08T17:26:00Z">
        <w:r w:rsidR="00E416E5" w:rsidRPr="00DF18AB">
          <w:t>IETF RFC 3312: "Integration of resource management and Session Initiation Protocol (SIP)".</w:t>
        </w:r>
      </w:ins>
    </w:p>
    <w:p w14:paraId="23101127" w14:textId="0F7527D1" w:rsidR="002F3FE9" w:rsidRDefault="002F3FE9" w:rsidP="002F3FE9">
      <w:pPr>
        <w:pStyle w:val="EX"/>
        <w:rPr>
          <w:ins w:id="11" w:author="catt" w:date="2025-05-08T17:24:00Z"/>
        </w:rPr>
      </w:pPr>
      <w:ins w:id="12" w:author="catt" w:date="2025-05-08T17:24:00Z">
        <w:r>
          <w:t>[</w:t>
        </w:r>
        <w:proofErr w:type="spellStart"/>
        <w:proofErr w:type="gramStart"/>
        <w:r w:rsidRPr="002F3FE9">
          <w:rPr>
            <w:highlight w:val="yellow"/>
            <w:lang w:eastAsia="zh-CN"/>
          </w:rPr>
          <w:t>yy</w:t>
        </w:r>
        <w:proofErr w:type="spellEnd"/>
        <w:proofErr w:type="gramEnd"/>
        <w:r w:rsidRPr="00F27E14">
          <w:t>]</w:t>
        </w:r>
        <w:r w:rsidRPr="00F27E14">
          <w:tab/>
        </w:r>
      </w:ins>
      <w:ins w:id="13" w:author="catt" w:date="2025-05-08T17:26:00Z">
        <w:r w:rsidR="00A32ED5" w:rsidRPr="00DF18AB">
          <w:t xml:space="preserve">IETF RFC 3261: </w:t>
        </w:r>
        <w:r w:rsidR="00A32ED5" w:rsidRPr="00DF18AB">
          <w:rPr>
            <w:noProof/>
            <w:sz w:val="16"/>
            <w:szCs w:val="16"/>
          </w:rPr>
          <w:t>"</w:t>
        </w:r>
        <w:r w:rsidR="00A32ED5" w:rsidRPr="00DF18AB">
          <w:t>SIP: Session Initiation Protocol</w:t>
        </w:r>
        <w:r w:rsidR="00A32ED5" w:rsidRPr="00DF18AB">
          <w:rPr>
            <w:noProof/>
            <w:sz w:val="16"/>
            <w:szCs w:val="16"/>
          </w:rPr>
          <w:t>"</w:t>
        </w:r>
        <w:r w:rsidR="00A32ED5" w:rsidRPr="00DF18AB">
          <w:t>.</w:t>
        </w:r>
      </w:ins>
    </w:p>
    <w:p w14:paraId="14590AC4" w14:textId="77777777" w:rsidR="002F3FE9" w:rsidRDefault="002F3FE9" w:rsidP="00F37A5B">
      <w:pPr>
        <w:pStyle w:val="EX"/>
      </w:pPr>
    </w:p>
    <w:p w14:paraId="1EFC5A97" w14:textId="77777777" w:rsidR="00F37A5B" w:rsidRPr="007D6339" w:rsidRDefault="00F37A5B" w:rsidP="00F37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4C2269D" w14:textId="16BA9843" w:rsidR="003A26CB" w:rsidRPr="005A2371" w:rsidRDefault="003A26CB" w:rsidP="003A26CB">
      <w:pPr>
        <w:pStyle w:val="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6"/>
    </w:p>
    <w:p w14:paraId="47502043" w14:textId="77777777" w:rsidR="003A26CB" w:rsidRPr="005A2371" w:rsidRDefault="003A26CB" w:rsidP="003A26CB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3A26CB" w:rsidRPr="005A2371" w14:paraId="7EDC0E6F" w14:textId="77777777" w:rsidTr="000F11B4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7F29243" w14:textId="77777777" w:rsidR="003A26CB" w:rsidRPr="005A2371" w:rsidRDefault="003A26CB" w:rsidP="000F11B4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5FE21211" w14:textId="77777777" w:rsidR="003A26CB" w:rsidRPr="005A2371" w:rsidRDefault="003A26CB" w:rsidP="000F11B4">
            <w:pPr>
              <w:pStyle w:val="TAH"/>
            </w:pPr>
            <w:r w:rsidRPr="005A2371">
              <w:t>Key Issues</w:t>
            </w:r>
          </w:p>
        </w:tc>
      </w:tr>
      <w:tr w:rsidR="003A26CB" w:rsidRPr="005A2371" w14:paraId="574D7758" w14:textId="77777777" w:rsidTr="000F11B4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B22A69E" w14:textId="77777777" w:rsidR="003A26CB" w:rsidRPr="005A2371" w:rsidRDefault="003A26CB" w:rsidP="000F11B4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5B5EE39F" w14:textId="694DA904" w:rsidR="003A26CB" w:rsidRPr="005A2371" w:rsidRDefault="005648CB" w:rsidP="000F11B4">
            <w:pPr>
              <w:pStyle w:val="TAH"/>
            </w:pPr>
            <w:ins w:id="14" w:author="catt" w:date="2025-05-08T15:47:00Z">
              <w:r>
                <w:t>1</w:t>
              </w:r>
            </w:ins>
          </w:p>
        </w:tc>
        <w:tc>
          <w:tcPr>
            <w:tcW w:w="1738" w:type="dxa"/>
            <w:shd w:val="clear" w:color="auto" w:fill="auto"/>
          </w:tcPr>
          <w:p w14:paraId="624F3E00" w14:textId="22199D7E" w:rsidR="003A26CB" w:rsidRPr="005A2371" w:rsidRDefault="005648CB" w:rsidP="000F11B4">
            <w:pPr>
              <w:pStyle w:val="TAH"/>
            </w:pPr>
            <w:ins w:id="15" w:author="catt" w:date="2025-05-08T15:47:00Z">
              <w:r>
                <w:t>2</w:t>
              </w:r>
            </w:ins>
          </w:p>
        </w:tc>
        <w:tc>
          <w:tcPr>
            <w:tcW w:w="1559" w:type="dxa"/>
            <w:shd w:val="clear" w:color="auto" w:fill="auto"/>
          </w:tcPr>
          <w:p w14:paraId="150A6DC7" w14:textId="062B736B" w:rsidR="003A26CB" w:rsidRPr="005A2371" w:rsidRDefault="005648CB" w:rsidP="000F11B4">
            <w:pPr>
              <w:pStyle w:val="TAH"/>
            </w:pPr>
            <w:ins w:id="16" w:author="catt" w:date="2025-05-08T15:47:00Z">
              <w:r>
                <w:t>3</w:t>
              </w:r>
            </w:ins>
          </w:p>
        </w:tc>
        <w:tc>
          <w:tcPr>
            <w:tcW w:w="1560" w:type="dxa"/>
            <w:shd w:val="clear" w:color="auto" w:fill="auto"/>
          </w:tcPr>
          <w:p w14:paraId="4C2234B9" w14:textId="71C038DC" w:rsidR="003A26CB" w:rsidRPr="005A2371" w:rsidRDefault="005648CB" w:rsidP="000F11B4">
            <w:pPr>
              <w:pStyle w:val="TAH"/>
            </w:pPr>
            <w:ins w:id="17" w:author="catt" w:date="2025-05-08T15:47:00Z">
              <w:r>
                <w:t>4</w:t>
              </w:r>
            </w:ins>
          </w:p>
        </w:tc>
      </w:tr>
      <w:tr w:rsidR="003A26CB" w:rsidRPr="005A2371" w14:paraId="78AC6908" w14:textId="77777777" w:rsidTr="000F11B4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1E85883" w14:textId="381D22B7" w:rsidR="003A26CB" w:rsidRPr="005A2371" w:rsidRDefault="005648CB" w:rsidP="000F11B4">
            <w:pPr>
              <w:pStyle w:val="TAH"/>
            </w:pPr>
            <w:ins w:id="18" w:author="catt" w:date="2025-05-08T15:47:00Z">
              <w: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599888DB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4BC72FA5" w14:textId="64628E84" w:rsidR="003A26CB" w:rsidRPr="005A2371" w:rsidRDefault="005648CB" w:rsidP="000F11B4">
            <w:pPr>
              <w:pStyle w:val="TAC"/>
            </w:pPr>
            <w:ins w:id="19" w:author="catt" w:date="2025-05-08T15:47:00Z">
              <w: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337BB0F9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B4106BE" w14:textId="77777777" w:rsidR="003A26CB" w:rsidRPr="005A2371" w:rsidRDefault="003A26CB" w:rsidP="000F11B4">
            <w:pPr>
              <w:pStyle w:val="TAC"/>
            </w:pPr>
          </w:p>
        </w:tc>
      </w:tr>
      <w:tr w:rsidR="003A26CB" w:rsidRPr="005A2371" w14:paraId="24F9305D" w14:textId="77777777" w:rsidTr="000F11B4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9465916" w14:textId="77777777" w:rsidR="003A26CB" w:rsidRPr="005A2371" w:rsidRDefault="003A26CB" w:rsidP="000F11B4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6AD45A29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6F93C76F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356E6F0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7E6312D" w14:textId="77777777" w:rsidR="003A26CB" w:rsidRPr="005A2371" w:rsidRDefault="003A26CB" w:rsidP="000F11B4">
            <w:pPr>
              <w:pStyle w:val="TAC"/>
            </w:pPr>
          </w:p>
        </w:tc>
      </w:tr>
      <w:tr w:rsidR="003A26CB" w:rsidRPr="005A2371" w14:paraId="48357CC8" w14:textId="77777777" w:rsidTr="000F11B4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6C12F4A" w14:textId="77777777" w:rsidR="003A26CB" w:rsidRPr="005A2371" w:rsidRDefault="003A26CB" w:rsidP="000F11B4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3C3FD2A5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7780D696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4B51FBF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38FA18D" w14:textId="77777777" w:rsidR="003A26CB" w:rsidRPr="005A2371" w:rsidRDefault="003A26CB" w:rsidP="000F11B4">
            <w:pPr>
              <w:pStyle w:val="TAC"/>
            </w:pPr>
          </w:p>
        </w:tc>
      </w:tr>
      <w:tr w:rsidR="003A26CB" w:rsidRPr="005A2371" w14:paraId="15040B8B" w14:textId="77777777" w:rsidTr="000F11B4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700E756" w14:textId="77777777" w:rsidR="003A26CB" w:rsidRPr="005A2371" w:rsidRDefault="003A26CB" w:rsidP="000F11B4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08B7B08D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09FCD0B1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2DEC402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1252EB" w14:textId="77777777" w:rsidR="003A26CB" w:rsidRPr="005A2371" w:rsidRDefault="003A26CB" w:rsidP="000F11B4">
            <w:pPr>
              <w:pStyle w:val="TAC"/>
            </w:pPr>
          </w:p>
        </w:tc>
      </w:tr>
      <w:tr w:rsidR="003A26CB" w:rsidRPr="005A2371" w14:paraId="61A57424" w14:textId="77777777" w:rsidTr="000F11B4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73B84DF" w14:textId="77777777" w:rsidR="003A26CB" w:rsidRPr="005A2371" w:rsidRDefault="003A26CB" w:rsidP="000F11B4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216553C1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474AC670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AABA0CA" w14:textId="77777777" w:rsidR="003A26CB" w:rsidRPr="005A2371" w:rsidRDefault="003A26CB" w:rsidP="000F11B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54420A7" w14:textId="77777777" w:rsidR="003A26CB" w:rsidRPr="005A2371" w:rsidRDefault="003A26CB" w:rsidP="000F11B4">
            <w:pPr>
              <w:pStyle w:val="TAC"/>
            </w:pPr>
          </w:p>
        </w:tc>
      </w:tr>
    </w:tbl>
    <w:p w14:paraId="5700676F" w14:textId="77777777" w:rsidR="00DD3BEF" w:rsidRDefault="00DD3BEF" w:rsidP="00DD3BEF">
      <w:pPr>
        <w:pStyle w:val="B1"/>
        <w:ind w:left="0" w:firstLine="0"/>
        <w:rPr>
          <w:rFonts w:eastAsiaTheme="minorEastAsia"/>
          <w:color w:val="FF0000"/>
          <w:lang w:eastAsia="zh-CN"/>
        </w:rPr>
      </w:pPr>
    </w:p>
    <w:p w14:paraId="4CC322F1" w14:textId="62D0AF47" w:rsidR="00DD3BEF" w:rsidRPr="007D6339" w:rsidRDefault="00DD3BEF" w:rsidP="00DD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D0383D3" w14:textId="77777777" w:rsidR="00FD1C75" w:rsidRPr="005A2371" w:rsidRDefault="00FD1C75" w:rsidP="00FD1C75">
      <w:pPr>
        <w:pStyle w:val="2"/>
      </w:pPr>
      <w:bookmarkStart w:id="20" w:name="_Toc500949097"/>
      <w:bookmarkStart w:id="21" w:name="_Toc22214908"/>
      <w:bookmarkStart w:id="22" w:name="_Toc23254041"/>
      <w:bookmarkStart w:id="23" w:name="_Toc146636841"/>
      <w:bookmarkStart w:id="24" w:name="_Toc195779107"/>
      <w:proofErr w:type="gramStart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proofErr w:type="gramEnd"/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20"/>
      <w:r w:rsidRPr="005A2371">
        <w:t>&lt;Solution Title&gt;</w:t>
      </w:r>
      <w:bookmarkEnd w:id="21"/>
      <w:bookmarkEnd w:id="22"/>
      <w:bookmarkEnd w:id="23"/>
      <w:bookmarkEnd w:id="24"/>
    </w:p>
    <w:p w14:paraId="1AE508E6" w14:textId="77777777" w:rsidR="00FD1C75" w:rsidRPr="005A2371" w:rsidRDefault="00FD1C75" w:rsidP="00FD1C75">
      <w:pPr>
        <w:pStyle w:val="3"/>
        <w:rPr>
          <w:lang w:eastAsia="zh-CN"/>
        </w:rPr>
      </w:pPr>
      <w:bookmarkStart w:id="25" w:name="_Toc500949099"/>
      <w:bookmarkStart w:id="26" w:name="_Toc22214909"/>
      <w:bookmarkStart w:id="27" w:name="_Toc23254042"/>
      <w:bookmarkStart w:id="28" w:name="_Toc146636842"/>
      <w:bookmarkStart w:id="29" w:name="_Toc195779108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proofErr w:type="gramEnd"/>
      <w:r w:rsidRPr="005A2371">
        <w:rPr>
          <w:rFonts w:hint="eastAsia"/>
        </w:rPr>
        <w:tab/>
      </w:r>
      <w:bookmarkEnd w:id="25"/>
      <w:bookmarkEnd w:id="26"/>
      <w:bookmarkEnd w:id="27"/>
      <w:bookmarkEnd w:id="28"/>
      <w:r>
        <w:rPr>
          <w:rFonts w:hint="eastAsia"/>
          <w:lang w:eastAsia="zh-CN"/>
        </w:rPr>
        <w:t>High level principles</w:t>
      </w:r>
      <w:bookmarkEnd w:id="29"/>
    </w:p>
    <w:p w14:paraId="5F9331D3" w14:textId="3DD86FF9" w:rsidR="00FD1C75" w:rsidDel="005648CB" w:rsidRDefault="00FD1C75" w:rsidP="00FD1C75">
      <w:pPr>
        <w:pStyle w:val="EditorsNote"/>
        <w:rPr>
          <w:del w:id="30" w:author="catt" w:date="2025-05-08T15:51:00Z"/>
          <w:lang w:eastAsia="zh-CN"/>
        </w:rPr>
      </w:pPr>
      <w:bookmarkStart w:id="31" w:name="_Toc500949101"/>
      <w:del w:id="32" w:author="catt" w:date="2025-05-08T15:51:00Z">
        <w:r w:rsidRPr="005A2371" w:rsidDel="005648CB">
          <w:delText>Editor's note:</w:delText>
        </w:r>
        <w:r w:rsidRPr="005A2371" w:rsidDel="005648CB">
          <w:tab/>
        </w:r>
        <w:r w:rsidRPr="005A2371" w:rsidDel="005648CB">
          <w:rPr>
            <w:lang w:val="en-US"/>
          </w:rPr>
          <w:delText>This clause</w:delText>
        </w:r>
        <w:r w:rsidDel="005648CB">
          <w:rPr>
            <w:lang w:val="en-US"/>
          </w:rPr>
          <w:delText xml:space="preserve"> </w:delText>
        </w:r>
        <w:r w:rsidRPr="005A2371" w:rsidDel="005648CB">
          <w:rPr>
            <w:lang w:val="en-US"/>
          </w:rPr>
          <w:delText xml:space="preserve">will describe </w:delText>
        </w:r>
        <w:r w:rsidRPr="005A2371" w:rsidDel="005648CB">
          <w:delText>the solution principles.</w:delText>
        </w:r>
      </w:del>
    </w:p>
    <w:p w14:paraId="2CEB566D" w14:textId="404CB984" w:rsidR="00FD1C75" w:rsidRPr="005A2371" w:rsidDel="00715C1A" w:rsidRDefault="005648CB" w:rsidP="005648CB">
      <w:pPr>
        <w:rPr>
          <w:del w:id="33" w:author="catt" w:date="2025-05-08T17:12:00Z"/>
          <w:lang w:eastAsia="x-none"/>
        </w:rPr>
      </w:pPr>
      <w:ins w:id="34" w:author="catt" w:date="2025-05-08T15:51:00Z">
        <w:r>
          <w:rPr>
            <w:lang w:eastAsia="x-none"/>
          </w:rPr>
          <w:t xml:space="preserve">This solution is to address Key Issue #2: </w:t>
        </w:r>
        <w:r w:rsidRPr="009E27D0">
          <w:rPr>
            <w:rFonts w:eastAsia="等线"/>
            <w:lang w:eastAsia="zh-CN"/>
          </w:rPr>
          <w:t xml:space="preserve">IMS enhancement </w:t>
        </w:r>
        <w:r>
          <w:rPr>
            <w:rFonts w:eastAsia="等线" w:hint="eastAsia"/>
            <w:lang w:eastAsia="zh-CN"/>
          </w:rPr>
          <w:t xml:space="preserve">for GEO </w:t>
        </w:r>
        <w:r w:rsidRPr="009E27D0">
          <w:rPr>
            <w:rFonts w:eastAsia="等线"/>
            <w:lang w:eastAsia="zh-CN"/>
          </w:rPr>
          <w:t>NB</w:t>
        </w:r>
        <w:r>
          <w:rPr>
            <w:rFonts w:eastAsia="等线" w:hint="eastAsia"/>
            <w:lang w:eastAsia="zh-CN"/>
          </w:rPr>
          <w:t>-</w:t>
        </w:r>
        <w:proofErr w:type="spellStart"/>
        <w:r w:rsidRPr="009E27D0">
          <w:rPr>
            <w:rFonts w:eastAsia="等线"/>
            <w:lang w:eastAsia="zh-CN"/>
          </w:rPr>
          <w:t>IoT</w:t>
        </w:r>
        <w:proofErr w:type="spellEnd"/>
        <w:r>
          <w:rPr>
            <w:rFonts w:eastAsia="等线" w:hint="eastAsia"/>
            <w:lang w:eastAsia="zh-CN"/>
          </w:rPr>
          <w:t xml:space="preserve"> NTN access</w:t>
        </w:r>
        <w:r>
          <w:rPr>
            <w:lang w:eastAsia="x-none"/>
          </w:rPr>
          <w:t>.</w:t>
        </w:r>
      </w:ins>
    </w:p>
    <w:p w14:paraId="5B5F6737" w14:textId="4AA5A206" w:rsidR="00FD1C75" w:rsidRPr="005A2371" w:rsidRDefault="00FD1C75" w:rsidP="00FD1C75">
      <w:pPr>
        <w:pStyle w:val="3"/>
      </w:pPr>
      <w:bookmarkStart w:id="35" w:name="_Toc195779109"/>
      <w:bookmarkStart w:id="36" w:name="_Toc22214910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proofErr w:type="gramEnd"/>
      <w:r w:rsidRPr="005A2371">
        <w:rPr>
          <w:rFonts w:hint="eastAsia"/>
        </w:rPr>
        <w:tab/>
        <w:t>Description</w:t>
      </w:r>
      <w:bookmarkEnd w:id="35"/>
    </w:p>
    <w:p w14:paraId="76079E17" w14:textId="6B203515" w:rsidR="00FD1C75" w:rsidRPr="005A2371" w:rsidDel="009B4139" w:rsidRDefault="00FD1C75" w:rsidP="00FD1C75">
      <w:pPr>
        <w:pStyle w:val="EditorsNote"/>
        <w:rPr>
          <w:del w:id="37" w:author="catt" w:date="2025-05-08T17:12:00Z"/>
        </w:rPr>
      </w:pPr>
      <w:del w:id="38" w:author="catt" w:date="2025-05-08T17:12:00Z">
        <w:r w:rsidRPr="005A2371" w:rsidDel="009B4139">
          <w:delText>Editor's note:</w:delText>
        </w:r>
        <w:r w:rsidRPr="005A2371" w:rsidDel="009B4139">
          <w:tab/>
        </w:r>
        <w:r w:rsidRPr="005A2371" w:rsidDel="009B4139">
          <w:rPr>
            <w:lang w:val="en-US"/>
          </w:rPr>
          <w:delText>This clause</w:delText>
        </w:r>
        <w:r w:rsidDel="009B4139">
          <w:rPr>
            <w:lang w:val="en-US"/>
          </w:rPr>
          <w:delText xml:space="preserve"> </w:delText>
        </w:r>
        <w:r w:rsidRPr="005A2371" w:rsidDel="009B4139">
          <w:rPr>
            <w:lang w:val="en-US"/>
          </w:rPr>
          <w:delText xml:space="preserve">will describe </w:delText>
        </w:r>
        <w:r w:rsidRPr="005A2371" w:rsidDel="009B4139">
          <w:rPr>
            <w:rFonts w:hint="eastAsia"/>
            <w:lang w:eastAsia="ko-KR"/>
          </w:rPr>
          <w:delText>high-level</w:delText>
        </w:r>
        <w:r w:rsidRPr="005A2371" w:rsidDel="009B4139">
          <w:delText xml:space="preserve"> solution. </w:delText>
        </w:r>
        <w:r w:rsidDel="009B4139">
          <w:delText>(</w:delText>
        </w:r>
        <w:r w:rsidRPr="005A2371" w:rsidDel="009B4139">
          <w:delText>Sub</w:delText>
        </w:r>
        <w:r w:rsidDel="009B4139">
          <w:delText xml:space="preserve">) </w:delText>
        </w:r>
        <w:r w:rsidRPr="005A2371" w:rsidDel="009B4139">
          <w:delText>clause(s) may be added to capture details.</w:delText>
        </w:r>
      </w:del>
    </w:p>
    <w:p w14:paraId="1D48D4E4" w14:textId="643C3AD4" w:rsidR="00FD1C75" w:rsidRDefault="00902457" w:rsidP="00FD1C75">
      <w:pPr>
        <w:rPr>
          <w:ins w:id="39" w:author="catt" w:date="2025-05-08T17:43:00Z"/>
          <w:lang w:val="en-US"/>
        </w:rPr>
      </w:pPr>
      <w:ins w:id="40" w:author="catt" w:date="2025-05-08T17:12:00Z">
        <w:r>
          <w:rPr>
            <w:lang w:val="en-US"/>
          </w:rPr>
          <w:t xml:space="preserve">This solution re-uses existing </w:t>
        </w:r>
      </w:ins>
      <w:ins w:id="41" w:author="catt" w:date="2025-05-08T17:15:00Z">
        <w:r>
          <w:rPr>
            <w:lang w:val="en-US"/>
          </w:rPr>
          <w:t xml:space="preserve">mechanism </w:t>
        </w:r>
      </w:ins>
      <w:ins w:id="42" w:author="catt" w:date="2025-05-08T17:12:00Z">
        <w:r>
          <w:rPr>
            <w:lang w:val="en-US"/>
          </w:rPr>
          <w:t>as much as possible</w:t>
        </w:r>
      </w:ins>
      <w:ins w:id="43" w:author="catt" w:date="2025-05-08T17:43:00Z">
        <w:r w:rsidR="005478A6">
          <w:rPr>
            <w:lang w:val="en-US"/>
          </w:rPr>
          <w:t xml:space="preserve"> t</w:t>
        </w:r>
      </w:ins>
      <w:ins w:id="44" w:author="catt" w:date="2025-05-08T17:42:00Z">
        <w:r w:rsidR="005478A6">
          <w:rPr>
            <w:lang w:val="en-US"/>
          </w:rPr>
          <w:t>o reduce the call setup time</w:t>
        </w:r>
      </w:ins>
      <w:ins w:id="45" w:author="catt" w:date="2025-05-08T17:43:00Z">
        <w:r w:rsidR="005478A6">
          <w:rPr>
            <w:lang w:val="en-US"/>
          </w:rPr>
          <w:t>:</w:t>
        </w:r>
      </w:ins>
    </w:p>
    <w:p w14:paraId="561B7CD0" w14:textId="2A486B82" w:rsidR="005478A6" w:rsidRPr="00842DC8" w:rsidRDefault="00842DC8" w:rsidP="005478A6">
      <w:pPr>
        <w:pStyle w:val="B1"/>
        <w:numPr>
          <w:ilvl w:val="0"/>
          <w:numId w:val="37"/>
        </w:numPr>
        <w:rPr>
          <w:ins w:id="46" w:author="catt" w:date="2025-05-08T17:45:00Z"/>
          <w:rFonts w:eastAsiaTheme="minorEastAsia"/>
          <w:lang w:eastAsia="zh-CN"/>
        </w:rPr>
      </w:pPr>
      <w:ins w:id="47" w:author="catt" w:date="2025-05-08T17:46:00Z">
        <w:r>
          <w:t>Mandatory to u</w:t>
        </w:r>
      </w:ins>
      <w:ins w:id="48" w:author="catt" w:date="2025-05-08T17:45:00Z">
        <w:r>
          <w:t>se compact form of SIP headers.</w:t>
        </w:r>
      </w:ins>
    </w:p>
    <w:p w14:paraId="75A9B041" w14:textId="2B9AB83D" w:rsidR="005478A6" w:rsidRPr="002A523C" w:rsidRDefault="00842DC8" w:rsidP="00FE353C">
      <w:pPr>
        <w:pStyle w:val="B1"/>
        <w:numPr>
          <w:ilvl w:val="0"/>
          <w:numId w:val="37"/>
        </w:numPr>
        <w:rPr>
          <w:lang w:eastAsia="x-none"/>
        </w:rPr>
      </w:pPr>
      <w:ins w:id="49" w:author="catt" w:date="2025-05-08T17:47:00Z">
        <w:r w:rsidRPr="00EA1DFB">
          <w:t>Skip precondition procedure</w:t>
        </w:r>
        <w:r>
          <w:t>.</w:t>
        </w:r>
      </w:ins>
    </w:p>
    <w:p w14:paraId="0E1BDE1C" w14:textId="77777777" w:rsidR="00FD1C75" w:rsidRPr="005A2371" w:rsidRDefault="00FD1C75" w:rsidP="00FD1C75">
      <w:pPr>
        <w:pStyle w:val="3"/>
      </w:pPr>
      <w:bookmarkStart w:id="50" w:name="_Toc23254043"/>
      <w:bookmarkStart w:id="51" w:name="_Toc146636843"/>
      <w:bookmarkStart w:id="52" w:name="_Toc195779110"/>
      <w:proofErr w:type="gramStart"/>
      <w:r w:rsidRPr="005A2371">
        <w:t>6.X.</w:t>
      </w:r>
      <w:r>
        <w:rPr>
          <w:rFonts w:hint="eastAsia"/>
          <w:lang w:eastAsia="zh-CN"/>
        </w:rPr>
        <w:t>3</w:t>
      </w:r>
      <w:proofErr w:type="gramEnd"/>
      <w:r w:rsidRPr="005A2371">
        <w:tab/>
        <w:t>Procedures</w:t>
      </w:r>
      <w:bookmarkEnd w:id="31"/>
      <w:bookmarkEnd w:id="36"/>
      <w:bookmarkEnd w:id="50"/>
      <w:bookmarkEnd w:id="51"/>
      <w:bookmarkEnd w:id="52"/>
    </w:p>
    <w:p w14:paraId="5E24A340" w14:textId="4510D9A1" w:rsidR="00FD1C75" w:rsidDel="00FD6304" w:rsidRDefault="00FD1C75" w:rsidP="00FD1C75">
      <w:pPr>
        <w:pStyle w:val="EditorsNote"/>
        <w:rPr>
          <w:del w:id="53" w:author="catt" w:date="2025-05-08T16:15:00Z"/>
        </w:rPr>
      </w:pPr>
      <w:del w:id="54" w:author="catt" w:date="2025-05-08T16:15:00Z">
        <w:r w:rsidRPr="005A2371" w:rsidDel="0074694B">
          <w:delText>Editor's note:</w:delText>
        </w:r>
        <w:r w:rsidRPr="005A2371" w:rsidDel="0074694B">
          <w:tab/>
        </w:r>
        <w:r w:rsidRPr="005A2371" w:rsidDel="0074694B">
          <w:rPr>
            <w:lang w:val="en-US"/>
          </w:rPr>
          <w:delText>This clause</w:delText>
        </w:r>
        <w:r w:rsidDel="0074694B">
          <w:rPr>
            <w:lang w:val="en-US"/>
          </w:rPr>
          <w:delText xml:space="preserve"> </w:delText>
        </w:r>
        <w:r w:rsidRPr="005A2371" w:rsidDel="0074694B">
          <w:rPr>
            <w:lang w:val="en-US"/>
          </w:rPr>
          <w:delText xml:space="preserve">describes </w:delText>
        </w:r>
        <w:r w:rsidRPr="005A2371" w:rsidDel="0074694B">
          <w:rPr>
            <w:rFonts w:hint="eastAsia"/>
            <w:lang w:eastAsia="ko-KR"/>
          </w:rPr>
          <w:delText xml:space="preserve">high-level </w:delText>
        </w:r>
        <w:r w:rsidRPr="005A2371" w:rsidDel="0074694B">
          <w:delText>procedures and information flows for the solution.</w:delText>
        </w:r>
      </w:del>
    </w:p>
    <w:p w14:paraId="5AFE980F" w14:textId="07B33416" w:rsidR="00FD6304" w:rsidRPr="005A2371" w:rsidRDefault="00B05874" w:rsidP="00FD6304">
      <w:pPr>
        <w:rPr>
          <w:ins w:id="55" w:author="catt" w:date="2025-05-08T16:16:00Z"/>
          <w:lang w:eastAsia="x-none"/>
        </w:rPr>
      </w:pPr>
      <w:ins w:id="56" w:author="catt" w:date="2025-05-08T16:46:00Z">
        <w:r w:rsidRPr="00770CE9">
          <w:t>Figure 6.</w:t>
        </w:r>
        <w:r w:rsidRPr="0071635B">
          <w:rPr>
            <w:highlight w:val="yellow"/>
          </w:rPr>
          <w:t>x</w:t>
        </w:r>
        <w:r w:rsidRPr="00770CE9">
          <w:t>.</w:t>
        </w:r>
        <w:r>
          <w:t>3</w:t>
        </w:r>
        <w:r w:rsidRPr="00770CE9">
          <w:t>-1 depicts the signalling</w:t>
        </w:r>
        <w:r>
          <w:t xml:space="preserve"> flows of the solution</w:t>
        </w:r>
        <w:r w:rsidRPr="00770CE9">
          <w:t>.</w:t>
        </w:r>
      </w:ins>
    </w:p>
    <w:bookmarkStart w:id="57" w:name="_Toc326248711"/>
    <w:bookmarkStart w:id="58" w:name="_Toc510604409"/>
    <w:bookmarkStart w:id="59" w:name="_Toc22214911"/>
    <w:p w14:paraId="3E97A83D" w14:textId="075E830D" w:rsidR="00FD1C75" w:rsidRDefault="00706C1D" w:rsidP="0071635B">
      <w:pPr>
        <w:pStyle w:val="TH"/>
        <w:overflowPunct/>
        <w:autoSpaceDE/>
        <w:autoSpaceDN/>
        <w:adjustRightInd/>
        <w:textAlignment w:val="auto"/>
        <w:rPr>
          <w:ins w:id="60" w:author="catt" w:date="2025-05-08T16:15:00Z"/>
          <w:rFonts w:eastAsia="宋体"/>
          <w:color w:val="auto"/>
          <w:lang w:eastAsia="en-US"/>
        </w:rPr>
      </w:pPr>
      <w:ins w:id="61" w:author="catt" w:date="2025-05-08T16:49:00Z">
        <w:r>
          <w:object w:dxaOrig="6331" w:dyaOrig="4741" w14:anchorId="2ED047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.7pt;height:237.25pt" o:ole="">
              <v:imagedata r:id="rId12" o:title=""/>
            </v:shape>
            <o:OLEObject Type="Embed" ProgID="Visio.Drawing.15" ShapeID="_x0000_i1025" DrawAspect="Content" ObjectID="_1808321486" r:id="rId13"/>
          </w:object>
        </w:r>
      </w:ins>
    </w:p>
    <w:p w14:paraId="5A265609" w14:textId="2273DE9A" w:rsidR="000020BF" w:rsidRDefault="000020BF" w:rsidP="000020BF">
      <w:pPr>
        <w:pStyle w:val="TF"/>
        <w:rPr>
          <w:ins w:id="62" w:author="catt" w:date="2025-05-08T16:15:00Z"/>
        </w:rPr>
      </w:pPr>
      <w:ins w:id="63" w:author="catt" w:date="2025-05-08T16:15:00Z">
        <w:r>
          <w:t xml:space="preserve">Figure </w:t>
        </w:r>
        <w:r w:rsidR="00DD55AB" w:rsidRPr="0071635B">
          <w:t>6</w:t>
        </w:r>
        <w:r w:rsidR="00DD55AB">
          <w:t>.</w:t>
        </w:r>
      </w:ins>
      <w:ins w:id="64" w:author="catt" w:date="2025-05-08T16:46:00Z">
        <w:r w:rsidR="00DD55AB" w:rsidRPr="0071635B">
          <w:rPr>
            <w:highlight w:val="yellow"/>
          </w:rPr>
          <w:t>x</w:t>
        </w:r>
      </w:ins>
      <w:ins w:id="65" w:author="catt" w:date="2025-05-08T16:15:00Z">
        <w:r>
          <w:t>.1</w:t>
        </w:r>
      </w:ins>
      <w:ins w:id="66" w:author="catt" w:date="2025-05-08T16:46:00Z">
        <w:r w:rsidR="00DD55AB">
          <w:t>-1</w:t>
        </w:r>
      </w:ins>
      <w:ins w:id="67" w:author="catt" w:date="2025-05-08T16:15:00Z">
        <w:r>
          <w:t xml:space="preserve">: </w:t>
        </w:r>
      </w:ins>
      <w:ins w:id="68" w:author="catt" w:date="2025-05-08T16:46:00Z">
        <w:r w:rsidR="006F70D7">
          <w:t>SIP call procedure</w:t>
        </w:r>
      </w:ins>
    </w:p>
    <w:p w14:paraId="33F8087E" w14:textId="4B55CFAA" w:rsidR="006A5651" w:rsidRDefault="006A5651" w:rsidP="006A5651">
      <w:pPr>
        <w:rPr>
          <w:ins w:id="69" w:author="catt" w:date="2025-05-08T16:25:00Z"/>
          <w:lang w:val="en-US"/>
        </w:rPr>
      </w:pPr>
      <w:ins w:id="70" w:author="catt" w:date="2025-05-08T16:25:00Z">
        <w:r>
          <w:rPr>
            <w:lang w:val="en-US"/>
          </w:rPr>
          <w:t>In this figure, P-CSCF</w:t>
        </w:r>
      </w:ins>
      <w:ins w:id="71" w:author="catt" w:date="2025-05-08T17:07:00Z">
        <w:r w:rsidR="008E0FF7">
          <w:rPr>
            <w:lang w:val="en-US"/>
          </w:rPr>
          <w:t xml:space="preserve"> A </w:t>
        </w:r>
      </w:ins>
      <w:ins w:id="72" w:author="catt" w:date="2025-05-08T17:08:00Z">
        <w:r w:rsidR="008E0FF7">
          <w:rPr>
            <w:lang w:val="en-US"/>
          </w:rPr>
          <w:t>and P-CSCF B are the serving P-CSCF of the MO UE and MT UE respectively</w:t>
        </w:r>
      </w:ins>
      <w:ins w:id="73" w:author="catt" w:date="2025-05-08T17:10:00Z">
        <w:r w:rsidR="008E0FF7">
          <w:rPr>
            <w:lang w:val="en-US"/>
          </w:rPr>
          <w:t xml:space="preserve">, and not all the IMS or HSS </w:t>
        </w:r>
      </w:ins>
      <w:ins w:id="74" w:author="catt" w:date="2025-05-08T17:11:00Z">
        <w:r w:rsidR="008E0FF7">
          <w:rPr>
            <w:lang w:val="en-US"/>
          </w:rPr>
          <w:t>nodes</w:t>
        </w:r>
      </w:ins>
      <w:ins w:id="75" w:author="catt" w:date="2025-05-08T17:10:00Z">
        <w:r w:rsidR="008E0FF7">
          <w:rPr>
            <w:lang w:val="en-US"/>
          </w:rPr>
          <w:t xml:space="preserve"> are shown</w:t>
        </w:r>
      </w:ins>
      <w:ins w:id="76" w:author="catt" w:date="2025-05-08T16:25:00Z">
        <w:r>
          <w:rPr>
            <w:lang w:val="en-US"/>
          </w:rPr>
          <w:t>. The two UEs may be served by same nodes.</w:t>
        </w:r>
      </w:ins>
    </w:p>
    <w:p w14:paraId="4D6A9766" w14:textId="166D44AB" w:rsidR="006A5651" w:rsidRDefault="00635F2E" w:rsidP="006A5651">
      <w:pPr>
        <w:pStyle w:val="B1"/>
        <w:rPr>
          <w:ins w:id="77" w:author="catt" w:date="2025-05-08T16:28:00Z"/>
          <w:rFonts w:eastAsiaTheme="minorEastAsia"/>
          <w:lang w:eastAsia="zh-CN"/>
        </w:rPr>
      </w:pPr>
      <w:ins w:id="78" w:author="catt" w:date="2025-05-08T16:25:00Z">
        <w:r>
          <w:t>1.</w:t>
        </w:r>
        <w:r>
          <w:tab/>
        </w:r>
      </w:ins>
      <w:ins w:id="79" w:author="catt" w:date="2025-05-08T16:27:00Z">
        <w:r>
          <w:t>MO UE</w:t>
        </w:r>
      </w:ins>
      <w:ins w:id="80" w:author="catt" w:date="2025-05-08T16:25:00Z">
        <w:r w:rsidR="006A5651">
          <w:t xml:space="preserve"> starts a call by sending SIP Invite message</w:t>
        </w:r>
      </w:ins>
      <w:ins w:id="81" w:author="catt" w:date="2025-05-08T16:30:00Z">
        <w:r w:rsidR="002A5BDD">
          <w:t xml:space="preserve"> to serving P-CSCF A</w:t>
        </w:r>
      </w:ins>
      <w:ins w:id="82" w:author="catt" w:date="2025-05-08T16:25:00Z">
        <w:r w:rsidR="006A5651">
          <w:t>.</w:t>
        </w:r>
      </w:ins>
      <w:ins w:id="83" w:author="catt" w:date="2025-05-08T16:27:00Z">
        <w:r>
          <w:t xml:space="preserve"> The UE is aware the access is </w:t>
        </w:r>
        <w:r>
          <w:rPr>
            <w:rFonts w:eastAsiaTheme="minorEastAsia"/>
            <w:lang w:eastAsia="zh-CN"/>
          </w:rPr>
          <w:t>GEO</w:t>
        </w:r>
      </w:ins>
      <w:r w:rsidR="00DE135B">
        <w:rPr>
          <w:rFonts w:eastAsiaTheme="minorEastAsia"/>
          <w:lang w:eastAsia="zh-CN"/>
        </w:rPr>
        <w:t xml:space="preserve"> </w:t>
      </w:r>
      <w:ins w:id="84" w:author="catt" w:date="2025-05-08T17:02:00Z">
        <w:r w:rsidR="00DE135B">
          <w:rPr>
            <w:rFonts w:eastAsiaTheme="minorEastAsia"/>
            <w:lang w:eastAsia="zh-CN"/>
          </w:rPr>
          <w:t>NB-IoT</w:t>
        </w:r>
      </w:ins>
      <w:ins w:id="85" w:author="catt" w:date="2025-05-08T16:27:00Z">
        <w:r>
          <w:rPr>
            <w:rFonts w:eastAsiaTheme="minorEastAsia"/>
            <w:lang w:eastAsia="zh-CN"/>
          </w:rPr>
          <w:t xml:space="preserve">, </w:t>
        </w:r>
      </w:ins>
      <w:ins w:id="86" w:author="catt" w:date="2025-05-08T16:28:00Z">
        <w:r>
          <w:rPr>
            <w:rFonts w:eastAsiaTheme="minorEastAsia"/>
            <w:lang w:eastAsia="zh-CN"/>
          </w:rPr>
          <w:t>only a specific codec is included in the SDP offer.</w:t>
        </w:r>
      </w:ins>
    </w:p>
    <w:p w14:paraId="49E4B88D" w14:textId="611B5C87" w:rsidR="00635F2E" w:rsidRDefault="00635F2E" w:rsidP="00635F2E">
      <w:pPr>
        <w:pStyle w:val="EditorsNote"/>
        <w:rPr>
          <w:ins w:id="87" w:author="catt" w:date="2025-05-08T16:28:00Z"/>
          <w:lang w:val="en-US" w:eastAsia="zh-CN"/>
        </w:rPr>
      </w:pPr>
      <w:ins w:id="88" w:author="catt" w:date="2025-05-08T16:28:00Z">
        <w:r>
          <w:t>Editor note:</w:t>
        </w:r>
        <w:r>
          <w:rPr>
            <w:lang w:val="en-US"/>
          </w:rPr>
          <w:tab/>
        </w:r>
        <w:r w:rsidRPr="00224967">
          <w:rPr>
            <w:rFonts w:eastAsiaTheme="minorEastAsia"/>
            <w:lang w:eastAsia="zh-CN"/>
          </w:rPr>
          <w:t xml:space="preserve">it is FFS </w:t>
        </w:r>
        <w:r w:rsidRPr="007A3CAE">
          <w:rPr>
            <w:rFonts w:eastAsiaTheme="minorEastAsia"/>
            <w:lang w:eastAsia="zh-CN"/>
          </w:rPr>
          <w:t>what</w:t>
        </w:r>
        <w:r w:rsidR="00902457">
          <w:rPr>
            <w:rFonts w:eastAsiaTheme="minorEastAsia"/>
            <w:lang w:eastAsia="zh-CN"/>
          </w:rPr>
          <w:t xml:space="preserve"> c</w:t>
        </w:r>
        <w:r w:rsidRPr="00224967">
          <w:rPr>
            <w:rFonts w:eastAsiaTheme="minorEastAsia"/>
            <w:lang w:eastAsia="zh-CN"/>
          </w:rPr>
          <w:t>odec is supported for GEO voice</w:t>
        </w:r>
        <w:r w:rsidRPr="007A3CAE">
          <w:rPr>
            <w:rFonts w:eastAsiaTheme="minorEastAsia"/>
            <w:lang w:eastAsia="zh-CN"/>
          </w:rPr>
          <w:t>, pending on SA4 discussion.</w:t>
        </w:r>
      </w:ins>
    </w:p>
    <w:p w14:paraId="2E9CF860" w14:textId="56F5CD36" w:rsidR="00635F2E" w:rsidRDefault="009E6F62" w:rsidP="0071635B">
      <w:pPr>
        <w:pStyle w:val="B1"/>
        <w:ind w:firstLine="0"/>
        <w:rPr>
          <w:ins w:id="89" w:author="catt" w:date="2025-05-08T16:56:00Z"/>
        </w:rPr>
      </w:pPr>
      <w:ins w:id="90" w:author="catt" w:date="2025-05-08T16:29:00Z">
        <w:r w:rsidRPr="009E6F62">
          <w:t xml:space="preserve">If the </w:t>
        </w:r>
      </w:ins>
      <w:ins w:id="91" w:author="catt" w:date="2025-05-08T16:34:00Z">
        <w:r>
          <w:t>c</w:t>
        </w:r>
      </w:ins>
      <w:ins w:id="92" w:author="catt" w:date="2025-05-08T16:29:00Z">
        <w:r w:rsidR="00635F2E" w:rsidRPr="0071635B">
          <w:t>odec has been pre-negotiated dur</w:t>
        </w:r>
        <w:r w:rsidR="00D317B9" w:rsidRPr="0071635B">
          <w:t>ing the IMS register procedure</w:t>
        </w:r>
        <w:r w:rsidR="00635F2E" w:rsidRPr="0071635B">
          <w:t xml:space="preserve"> and P-CSCF has stored</w:t>
        </w:r>
        <w:r w:rsidRPr="0071635B">
          <w:t xml:space="preserve"> the </w:t>
        </w:r>
      </w:ins>
      <w:ins w:id="93" w:author="catt" w:date="2025-05-08T16:34:00Z">
        <w:r>
          <w:t>c</w:t>
        </w:r>
      </w:ins>
      <w:ins w:id="94" w:author="catt" w:date="2025-05-08T16:29:00Z">
        <w:r w:rsidR="00635F2E" w:rsidRPr="0071635B">
          <w:t>odec supported by the UE, the SIP Invite could be sent without the SDP offer.</w:t>
        </w:r>
      </w:ins>
    </w:p>
    <w:p w14:paraId="2ECE86A1" w14:textId="697CB329" w:rsidR="008C11CB" w:rsidRPr="0071635B" w:rsidRDefault="008C11CB" w:rsidP="0071635B">
      <w:pPr>
        <w:pStyle w:val="NO"/>
        <w:rPr>
          <w:ins w:id="95" w:author="catt" w:date="2025-05-08T16:29:00Z"/>
          <w:lang w:val="en-US" w:eastAsia="zh-CN"/>
        </w:rPr>
      </w:pPr>
      <w:ins w:id="96" w:author="catt" w:date="2025-05-08T16:56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97" w:author="catt" w:date="2025-05-08T16:57:00Z">
        <w:r>
          <w:rPr>
            <w:lang w:val="en-US" w:eastAsia="zh-CN"/>
          </w:rPr>
          <w:t xml:space="preserve">The codec </w:t>
        </w:r>
        <w:r w:rsidRPr="000F11B4">
          <w:rPr>
            <w:rFonts w:eastAsia="Malgun Gothic"/>
          </w:rPr>
          <w:t>pre-negotiated</w:t>
        </w:r>
        <w:r w:rsidR="007805FE">
          <w:rPr>
            <w:rFonts w:eastAsia="Malgun Gothic"/>
          </w:rPr>
          <w:t xml:space="preserve"> procedure is not included in this solution</w:t>
        </w:r>
      </w:ins>
      <w:ins w:id="98" w:author="catt" w:date="2025-05-08T16:56:00Z">
        <w:r>
          <w:rPr>
            <w:lang w:val="en-US" w:eastAsia="zh-CN"/>
          </w:rPr>
          <w:t>.</w:t>
        </w:r>
      </w:ins>
    </w:p>
    <w:p w14:paraId="024BEDAB" w14:textId="042B9E30" w:rsidR="00635F2E" w:rsidRPr="0071635B" w:rsidRDefault="00635F2E" w:rsidP="0071635B">
      <w:pPr>
        <w:pStyle w:val="B1"/>
        <w:ind w:firstLine="0"/>
        <w:rPr>
          <w:ins w:id="99" w:author="catt" w:date="2025-05-08T16:29:00Z"/>
        </w:rPr>
      </w:pPr>
      <w:ins w:id="100" w:author="catt" w:date="2025-05-08T16:29:00Z">
        <w:r w:rsidRPr="0071635B">
          <w:t xml:space="preserve">The MO UE should skip the precondition procedure defined in </w:t>
        </w:r>
      </w:ins>
      <w:ins w:id="101" w:author="catt" w:date="2025-05-08T17:26:00Z">
        <w:r w:rsidR="00E416E5">
          <w:t>IETF </w:t>
        </w:r>
      </w:ins>
      <w:ins w:id="102" w:author="catt" w:date="2025-05-08T16:29:00Z">
        <w:r w:rsidRPr="0071635B">
          <w:t>RFC 3312</w:t>
        </w:r>
        <w:r w:rsidR="00B34014">
          <w:rPr>
            <w:lang w:val="en-US"/>
          </w:rPr>
          <w:t> </w:t>
        </w:r>
        <w:r w:rsidR="00B34014">
          <w:t>[</w:t>
        </w:r>
      </w:ins>
      <w:ins w:id="103" w:author="catt" w:date="2025-05-08T16:30:00Z">
        <w:r w:rsidR="004C608C" w:rsidRPr="0071635B">
          <w:rPr>
            <w:highlight w:val="yellow"/>
          </w:rPr>
          <w:t>xx</w:t>
        </w:r>
      </w:ins>
      <w:ins w:id="104" w:author="catt" w:date="2025-05-08T16:29:00Z">
        <w:r w:rsidR="00B34014">
          <w:t>]</w:t>
        </w:r>
        <w:r w:rsidRPr="0071635B">
          <w:t xml:space="preserve">. </w:t>
        </w:r>
      </w:ins>
    </w:p>
    <w:p w14:paraId="35E95B4A" w14:textId="4DF09038" w:rsidR="00635F2E" w:rsidRPr="0071635B" w:rsidRDefault="00635F2E" w:rsidP="0071635B">
      <w:pPr>
        <w:pStyle w:val="B1"/>
        <w:ind w:firstLine="0"/>
        <w:rPr>
          <w:ins w:id="105" w:author="catt" w:date="2025-05-08T16:29:00Z"/>
        </w:rPr>
      </w:pPr>
      <w:ins w:id="106" w:author="catt" w:date="2025-05-08T16:29:00Z">
        <w:r w:rsidRPr="0071635B">
          <w:t xml:space="preserve">The MO UE should use the compact form of the SIP headers defined in </w:t>
        </w:r>
      </w:ins>
      <w:ins w:id="107" w:author="catt" w:date="2025-05-08T17:26:00Z">
        <w:r w:rsidR="00E416E5">
          <w:t>IETF </w:t>
        </w:r>
      </w:ins>
      <w:ins w:id="108" w:author="catt" w:date="2025-05-08T16:29:00Z">
        <w:r w:rsidRPr="0071635B">
          <w:t>RFC 3261</w:t>
        </w:r>
        <w:r w:rsidR="00B34014">
          <w:rPr>
            <w:lang w:val="en-US"/>
          </w:rPr>
          <w:t> [</w:t>
        </w:r>
      </w:ins>
      <w:ins w:id="109" w:author="catt" w:date="2025-05-08T16:30:00Z">
        <w:r w:rsidR="004C608C" w:rsidRPr="0071635B">
          <w:rPr>
            <w:highlight w:val="yellow"/>
            <w:lang w:val="en-US"/>
          </w:rPr>
          <w:t>yy</w:t>
        </w:r>
      </w:ins>
      <w:ins w:id="110" w:author="catt" w:date="2025-05-08T16:29:00Z">
        <w:r w:rsidR="00B34014">
          <w:rPr>
            <w:lang w:val="en-US"/>
          </w:rPr>
          <w:t>]</w:t>
        </w:r>
        <w:r w:rsidRPr="0071635B">
          <w:t>.</w:t>
        </w:r>
      </w:ins>
    </w:p>
    <w:p w14:paraId="64316E27" w14:textId="24F7C807" w:rsidR="00142068" w:rsidRDefault="006A5651" w:rsidP="009E6F62">
      <w:pPr>
        <w:pStyle w:val="B1"/>
        <w:rPr>
          <w:ins w:id="111" w:author="catt" w:date="2025-05-08T16:43:00Z"/>
        </w:rPr>
      </w:pPr>
      <w:ins w:id="112" w:author="catt" w:date="2025-05-08T16:25:00Z">
        <w:r>
          <w:t>2.</w:t>
        </w:r>
        <w:r>
          <w:tab/>
        </w:r>
      </w:ins>
      <w:ins w:id="113" w:author="catt" w:date="2025-05-08T16:40:00Z">
        <w:r w:rsidR="00142068">
          <w:t xml:space="preserve">When </w:t>
        </w:r>
      </w:ins>
      <w:ins w:id="114" w:author="catt" w:date="2025-05-08T16:41:00Z">
        <w:r w:rsidR="00142068">
          <w:t xml:space="preserve">receiving the </w:t>
        </w:r>
      </w:ins>
      <w:ins w:id="115" w:author="catt" w:date="2025-05-08T16:25:00Z">
        <w:r w:rsidR="00142068">
          <w:t xml:space="preserve">SIP Invite, P-CSCF A determine to </w:t>
        </w:r>
      </w:ins>
      <w:ins w:id="116" w:author="catt" w:date="2025-05-08T16:42:00Z">
        <w:r w:rsidR="00142068">
          <w:t>reserve the dedicated resource</w:t>
        </w:r>
      </w:ins>
      <w:ins w:id="117" w:author="catt" w:date="2025-05-08T16:48:00Z">
        <w:r w:rsidR="00BA55E1">
          <w:t xml:space="preserve"> (dedicated </w:t>
        </w:r>
        <w:r w:rsidR="00EE00CA">
          <w:t>bearer</w:t>
        </w:r>
        <w:r w:rsidR="00BA55E1">
          <w:t>)</w:t>
        </w:r>
      </w:ins>
      <w:ins w:id="118" w:author="catt" w:date="2025-05-08T16:42:00Z">
        <w:r w:rsidR="00142068">
          <w:t xml:space="preserve"> or use the existing default resource</w:t>
        </w:r>
      </w:ins>
      <w:ins w:id="119" w:author="catt" w:date="2025-05-08T16:48:00Z">
        <w:r w:rsidR="00BA55E1">
          <w:t xml:space="preserve"> (i.e., IMS default </w:t>
        </w:r>
        <w:r w:rsidR="00EE00CA">
          <w:t>bearer</w:t>
        </w:r>
        <w:r w:rsidR="00BA55E1">
          <w:t>)</w:t>
        </w:r>
      </w:ins>
      <w:ins w:id="120" w:author="catt" w:date="2025-05-08T16:42:00Z">
        <w:r w:rsidR="00142068">
          <w:t xml:space="preserve"> for the call.</w:t>
        </w:r>
      </w:ins>
    </w:p>
    <w:p w14:paraId="60C660F7" w14:textId="1F94D77A" w:rsidR="00037B28" w:rsidRDefault="00073824" w:rsidP="009E6F62">
      <w:pPr>
        <w:pStyle w:val="B1"/>
        <w:rPr>
          <w:ins w:id="121" w:author="catt" w:date="2025-05-08T16:37:00Z"/>
        </w:rPr>
      </w:pPr>
      <w:ins w:id="122" w:author="catt" w:date="2025-05-08T16:47:00Z">
        <w:r>
          <w:t>3.</w:t>
        </w:r>
        <w:r>
          <w:tab/>
          <w:t>T</w:t>
        </w:r>
      </w:ins>
      <w:ins w:id="123" w:author="catt" w:date="2025-05-08T16:43:00Z">
        <w:r w:rsidR="00142068">
          <w:t>he SIP Invite i</w:t>
        </w:r>
      </w:ins>
      <w:ins w:id="124" w:author="catt" w:date="2025-05-08T16:25:00Z">
        <w:r w:rsidR="006A5651">
          <w:t xml:space="preserve">s transferred </w:t>
        </w:r>
      </w:ins>
      <w:ins w:id="125" w:author="catt" w:date="2025-05-08T16:35:00Z">
        <w:r w:rsidR="00063080">
          <w:t xml:space="preserve">via IMS core </w:t>
        </w:r>
      </w:ins>
      <w:ins w:id="126" w:author="catt" w:date="2025-05-08T16:25:00Z">
        <w:r w:rsidR="006A5651">
          <w:t xml:space="preserve">to </w:t>
        </w:r>
      </w:ins>
      <w:ins w:id="127" w:author="catt" w:date="2025-05-08T16:31:00Z">
        <w:r w:rsidR="00E873B3">
          <w:t>the P-CSCF B serving the MT UE</w:t>
        </w:r>
      </w:ins>
      <w:ins w:id="128" w:author="catt" w:date="2025-05-08T16:35:00Z">
        <w:r w:rsidR="00063080">
          <w:t>.</w:t>
        </w:r>
      </w:ins>
      <w:ins w:id="129" w:author="catt" w:date="2025-05-08T16:31:00Z">
        <w:r w:rsidR="009E6F62">
          <w:t xml:space="preserve"> </w:t>
        </w:r>
      </w:ins>
    </w:p>
    <w:p w14:paraId="504567B0" w14:textId="77777777" w:rsidR="00706C1D" w:rsidRDefault="00073824" w:rsidP="009E6F62">
      <w:pPr>
        <w:pStyle w:val="B1"/>
        <w:rPr>
          <w:ins w:id="130" w:author="catt" w:date="2025-05-08T16:49:00Z"/>
        </w:rPr>
      </w:pPr>
      <w:ins w:id="131" w:author="catt" w:date="2025-05-08T16:47:00Z">
        <w:r>
          <w:t>4.</w:t>
        </w:r>
      </w:ins>
      <w:ins w:id="132" w:author="catt" w:date="2025-05-08T16:37:00Z">
        <w:r w:rsidR="00037B28">
          <w:tab/>
        </w:r>
      </w:ins>
      <w:ins w:id="133" w:author="catt" w:date="2025-05-08T16:47:00Z">
        <w:r w:rsidR="00BA55E1">
          <w:t xml:space="preserve">P-CSCF </w:t>
        </w:r>
      </w:ins>
      <w:ins w:id="134" w:author="catt" w:date="2025-05-08T16:48:00Z">
        <w:r w:rsidR="00BA55E1">
          <w:t>B</w:t>
        </w:r>
      </w:ins>
      <w:ins w:id="135" w:author="catt" w:date="2025-05-08T16:47:00Z">
        <w:r w:rsidR="00BA55E1">
          <w:t xml:space="preserve"> </w:t>
        </w:r>
        <w:proofErr w:type="gramStart"/>
        <w:r w:rsidR="00BA55E1">
          <w:t>determine</w:t>
        </w:r>
        <w:proofErr w:type="gramEnd"/>
        <w:r w:rsidR="00BA55E1">
          <w:t xml:space="preserve"> to reserve the dedicated resource or use the existing default resource for the call</w:t>
        </w:r>
      </w:ins>
      <w:ins w:id="136" w:author="catt" w:date="2025-05-08T16:49:00Z">
        <w:r w:rsidR="00706C1D">
          <w:t>.</w:t>
        </w:r>
      </w:ins>
    </w:p>
    <w:p w14:paraId="3BC59AD6" w14:textId="5470F693" w:rsidR="009E6F62" w:rsidRDefault="00706C1D" w:rsidP="009E6F62">
      <w:pPr>
        <w:pStyle w:val="B1"/>
        <w:rPr>
          <w:ins w:id="137" w:author="catt" w:date="2025-05-08T16:31:00Z"/>
        </w:rPr>
      </w:pPr>
      <w:ins w:id="138" w:author="catt" w:date="2025-05-08T16:49:00Z">
        <w:r>
          <w:t>5.</w:t>
        </w:r>
        <w:r>
          <w:tab/>
        </w:r>
      </w:ins>
      <w:ins w:id="139" w:author="catt" w:date="2025-05-08T16:31:00Z">
        <w:r w:rsidR="009E6F62">
          <w:t xml:space="preserve">If the MT P-CSCF is aware that the MT UE is accessing with GEO </w:t>
        </w:r>
      </w:ins>
      <w:ins w:id="140" w:author="catt" w:date="2025-05-08T17:04:00Z">
        <w:r w:rsidR="00D16D63">
          <w:rPr>
            <w:rFonts w:eastAsiaTheme="minorEastAsia"/>
            <w:lang w:eastAsia="zh-CN"/>
          </w:rPr>
          <w:t>NB-IoT</w:t>
        </w:r>
        <w:r w:rsidR="00D16D63">
          <w:t xml:space="preserve"> </w:t>
        </w:r>
      </w:ins>
      <w:ins w:id="141" w:author="catt" w:date="2025-05-08T16:31:00Z">
        <w:r w:rsidR="00641923">
          <w:t>and already stores the c</w:t>
        </w:r>
        <w:r w:rsidR="009E6F62">
          <w:t>odec supported by the MT UE, which has pre-negotiated during the IMS register procedure, the P-CSCF may send the SIP Invite with</w:t>
        </w:r>
        <w:r w:rsidR="008F5221">
          <w:t xml:space="preserve"> the SDP offer containing the c</w:t>
        </w:r>
        <w:r w:rsidR="009E6F62">
          <w:t>odec or without the SDP offer.</w:t>
        </w:r>
      </w:ins>
    </w:p>
    <w:p w14:paraId="29B50072" w14:textId="1AD68C43" w:rsidR="00635F2E" w:rsidRDefault="009E6F62" w:rsidP="0071635B">
      <w:pPr>
        <w:pStyle w:val="B1"/>
        <w:ind w:firstLine="0"/>
        <w:rPr>
          <w:ins w:id="142" w:author="catt" w:date="2025-05-08T16:51:00Z"/>
        </w:rPr>
      </w:pPr>
      <w:ins w:id="143" w:author="catt" w:date="2025-05-08T16:31:00Z">
        <w:r>
          <w:t>The P-CSCF should use the compact form of the SIP headers defined in RFC 3261.</w:t>
        </w:r>
      </w:ins>
    </w:p>
    <w:p w14:paraId="61C773A3" w14:textId="7447CF40" w:rsidR="00F25728" w:rsidRDefault="00F25728" w:rsidP="00F25728">
      <w:pPr>
        <w:pStyle w:val="B1"/>
        <w:rPr>
          <w:ins w:id="144" w:author="catt" w:date="2025-05-08T16:52:00Z"/>
        </w:rPr>
      </w:pPr>
      <w:ins w:id="145" w:author="catt" w:date="2025-05-08T16:51:00Z">
        <w:r>
          <w:t>6.</w:t>
        </w:r>
        <w:r>
          <w:tab/>
          <w:t xml:space="preserve">MT UE replies with 180 </w:t>
        </w:r>
        <w:proofErr w:type="gramStart"/>
        <w:r>
          <w:t>Ringing</w:t>
        </w:r>
        <w:proofErr w:type="gramEnd"/>
        <w:r>
          <w:t>.</w:t>
        </w:r>
      </w:ins>
    </w:p>
    <w:p w14:paraId="01E6B4E1" w14:textId="57191AE1" w:rsidR="00F25728" w:rsidRDefault="00F25728" w:rsidP="00F25728">
      <w:pPr>
        <w:pStyle w:val="B1"/>
        <w:rPr>
          <w:ins w:id="146" w:author="catt" w:date="2025-05-08T16:52:00Z"/>
        </w:rPr>
      </w:pPr>
      <w:ins w:id="147" w:author="catt" w:date="2025-05-08T16:52:00Z">
        <w:r>
          <w:t>7.</w:t>
        </w:r>
        <w:r>
          <w:tab/>
          <w:t>MT UE answers the call.</w:t>
        </w:r>
      </w:ins>
    </w:p>
    <w:p w14:paraId="79291A34" w14:textId="6FE2D798" w:rsidR="00F25728" w:rsidRDefault="00F25728" w:rsidP="00F25728">
      <w:pPr>
        <w:pStyle w:val="B1"/>
        <w:rPr>
          <w:ins w:id="148" w:author="catt" w:date="2025-05-08T16:51:00Z"/>
        </w:rPr>
      </w:pPr>
      <w:ins w:id="149" w:author="catt" w:date="2025-05-08T16:52:00Z">
        <w:r>
          <w:t>8.</w:t>
        </w:r>
        <w:r>
          <w:tab/>
        </w:r>
      </w:ins>
      <w:ins w:id="150" w:author="catt" w:date="2025-05-08T16:54:00Z">
        <w:r w:rsidR="00462220">
          <w:t>MO UE sends the SIP ACK to the MT UE.</w:t>
        </w:r>
      </w:ins>
    </w:p>
    <w:p w14:paraId="569FC7AB" w14:textId="05168009" w:rsidR="000020BF" w:rsidRPr="005A2371" w:rsidDel="006A5651" w:rsidRDefault="000020BF" w:rsidP="000020BF">
      <w:pPr>
        <w:rPr>
          <w:del w:id="151" w:author="catt" w:date="2025-05-08T16:25:00Z"/>
          <w:lang w:eastAsia="x-none"/>
        </w:rPr>
      </w:pPr>
    </w:p>
    <w:p w14:paraId="5B1E0BC4" w14:textId="77777777" w:rsidR="00FD1C75" w:rsidRPr="005A2371" w:rsidRDefault="00FD1C75" w:rsidP="00FD1C75">
      <w:pPr>
        <w:pStyle w:val="3"/>
        <w:rPr>
          <w:lang w:eastAsia="zh-CN"/>
        </w:rPr>
      </w:pPr>
      <w:bookmarkStart w:id="152" w:name="_Toc23254044"/>
      <w:bookmarkStart w:id="153" w:name="_Toc146636844"/>
      <w:bookmarkStart w:id="154" w:name="_Toc195779111"/>
      <w:proofErr w:type="gramStart"/>
      <w:r w:rsidRPr="005A2371">
        <w:rPr>
          <w:lang w:eastAsia="zh-CN"/>
        </w:rPr>
        <w:t>6.X.</w:t>
      </w:r>
      <w:r>
        <w:rPr>
          <w:rFonts w:hint="eastAsia"/>
          <w:lang w:eastAsia="zh-CN"/>
        </w:rPr>
        <w:t>4</w:t>
      </w:r>
      <w:proofErr w:type="gramEnd"/>
      <w:r w:rsidRPr="005A2371">
        <w:rPr>
          <w:lang w:eastAsia="zh-CN"/>
        </w:rPr>
        <w:tab/>
      </w:r>
      <w:bookmarkEnd w:id="57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58"/>
      <w:bookmarkEnd w:id="59"/>
      <w:bookmarkEnd w:id="152"/>
      <w:bookmarkEnd w:id="153"/>
      <w:bookmarkEnd w:id="154"/>
    </w:p>
    <w:p w14:paraId="2AB655B7" w14:textId="6BA99AC5" w:rsidR="00FD1C75" w:rsidRPr="005A2371" w:rsidDel="00025352" w:rsidRDefault="00FD1C75" w:rsidP="00FD1C75">
      <w:pPr>
        <w:pStyle w:val="EditorsNote"/>
        <w:rPr>
          <w:del w:id="155" w:author="catt" w:date="2025-05-08T16:52:00Z"/>
        </w:rPr>
      </w:pPr>
      <w:del w:id="156" w:author="catt" w:date="2025-05-08T16:52:00Z">
        <w:r w:rsidRPr="005A2371" w:rsidDel="00025352">
          <w:delText>Editor's note:</w:delText>
        </w:r>
        <w:r w:rsidRPr="005A2371" w:rsidDel="00025352">
          <w:tab/>
          <w:delText>This clause captures impacts on existing 3GPP nodes and functional elements.</w:delText>
        </w:r>
      </w:del>
    </w:p>
    <w:p w14:paraId="0B387FFA" w14:textId="17818C9F" w:rsidR="00025352" w:rsidRPr="00093DE7" w:rsidRDefault="00025352" w:rsidP="00025352">
      <w:pPr>
        <w:rPr>
          <w:ins w:id="157" w:author="catt" w:date="2025-05-08T16:52:00Z"/>
          <w:rFonts w:eastAsiaTheme="minorEastAsia"/>
          <w:b/>
          <w:bCs/>
          <w:lang w:eastAsia="zh-CN"/>
        </w:rPr>
      </w:pPr>
      <w:ins w:id="158" w:author="catt" w:date="2025-05-08T16:52:00Z">
        <w:r w:rsidRPr="00093DE7">
          <w:rPr>
            <w:rFonts w:eastAsiaTheme="minorEastAsia" w:hint="eastAsia"/>
            <w:b/>
            <w:bCs/>
            <w:lang w:eastAsia="zh-CN"/>
          </w:rPr>
          <w:lastRenderedPageBreak/>
          <w:t>U</w:t>
        </w:r>
        <w:r w:rsidRPr="00093DE7">
          <w:rPr>
            <w:rFonts w:eastAsiaTheme="minorEastAsia"/>
            <w:b/>
            <w:bCs/>
            <w:lang w:eastAsia="zh-CN"/>
          </w:rPr>
          <w:t xml:space="preserve">E: </w:t>
        </w:r>
      </w:ins>
    </w:p>
    <w:p w14:paraId="7E8ED945" w14:textId="4D5C5C11" w:rsidR="00025352" w:rsidRPr="00EA1DFB" w:rsidRDefault="00025352" w:rsidP="00EA1DFB">
      <w:pPr>
        <w:pStyle w:val="B1"/>
        <w:rPr>
          <w:ins w:id="159" w:author="catt" w:date="2025-05-08T16:52:00Z"/>
        </w:rPr>
      </w:pPr>
      <w:ins w:id="160" w:author="catt" w:date="2025-05-08T16:52:00Z">
        <w:r w:rsidRPr="00EA1DFB">
          <w:t xml:space="preserve">-  Use compact form of SIP headers when accessing the network via GEO </w:t>
        </w:r>
      </w:ins>
      <w:ins w:id="161" w:author="catt" w:date="2025-05-08T17:04:00Z">
        <w:r w:rsidR="00BB2249">
          <w:rPr>
            <w:rFonts w:eastAsiaTheme="minorEastAsia"/>
            <w:lang w:eastAsia="zh-CN"/>
          </w:rPr>
          <w:t>NB-IoT</w:t>
        </w:r>
      </w:ins>
      <w:ins w:id="162" w:author="catt" w:date="2025-05-08T16:53:00Z">
        <w:r w:rsidR="00486D7A">
          <w:t>.</w:t>
        </w:r>
      </w:ins>
    </w:p>
    <w:p w14:paraId="49322F57" w14:textId="35476F2B" w:rsidR="00025352" w:rsidRPr="00EA1DFB" w:rsidRDefault="00025352" w:rsidP="00EA1DFB">
      <w:pPr>
        <w:pStyle w:val="B1"/>
        <w:rPr>
          <w:ins w:id="163" w:author="catt" w:date="2025-05-08T16:52:00Z"/>
        </w:rPr>
      </w:pPr>
      <w:ins w:id="164" w:author="catt" w:date="2025-05-08T16:52:00Z">
        <w:r w:rsidRPr="00EA1DFB">
          <w:t xml:space="preserve">-  Skip precondition procedure when accessing the network via </w:t>
        </w:r>
      </w:ins>
      <w:ins w:id="165" w:author="catt" w:date="2025-05-08T17:04:00Z">
        <w:r w:rsidR="00BB2249">
          <w:rPr>
            <w:rFonts w:eastAsiaTheme="minorEastAsia"/>
            <w:lang w:eastAsia="zh-CN"/>
          </w:rPr>
          <w:t>GEO NB-IoT</w:t>
        </w:r>
      </w:ins>
      <w:ins w:id="166" w:author="catt" w:date="2025-05-08T16:53:00Z">
        <w:r w:rsidR="00486D7A">
          <w:t>.</w:t>
        </w:r>
      </w:ins>
    </w:p>
    <w:p w14:paraId="254EFF70" w14:textId="3DA9C9EA" w:rsidR="00025352" w:rsidRPr="00093DE7" w:rsidRDefault="00025352" w:rsidP="00025352">
      <w:pPr>
        <w:pStyle w:val="B1"/>
        <w:ind w:left="0" w:firstLine="0"/>
        <w:rPr>
          <w:ins w:id="167" w:author="catt" w:date="2025-05-08T16:52:00Z"/>
          <w:rFonts w:eastAsiaTheme="minorEastAsia"/>
          <w:b/>
          <w:bCs/>
          <w:lang w:eastAsia="zh-CN"/>
        </w:rPr>
      </w:pPr>
      <w:ins w:id="168" w:author="catt" w:date="2025-05-08T16:52:00Z">
        <w:r>
          <w:rPr>
            <w:rFonts w:eastAsiaTheme="minorEastAsia" w:hint="eastAsia"/>
            <w:b/>
            <w:bCs/>
            <w:lang w:eastAsia="zh-CN"/>
          </w:rPr>
          <w:t>P-CSCF:</w:t>
        </w:r>
      </w:ins>
    </w:p>
    <w:p w14:paraId="7970E136" w14:textId="165AD671" w:rsidR="00805E08" w:rsidRPr="00EA1DFB" w:rsidDel="00486D7A" w:rsidRDefault="00025352" w:rsidP="00EA1DFB">
      <w:pPr>
        <w:pStyle w:val="B1"/>
        <w:rPr>
          <w:del w:id="169" w:author="catt" w:date="2025-05-08T16:53:00Z"/>
        </w:rPr>
      </w:pPr>
      <w:ins w:id="170" w:author="catt" w:date="2025-05-08T16:52:00Z">
        <w:r w:rsidRPr="00EA1DFB">
          <w:t xml:space="preserve">-  Use compact form of SIP headers when aware UE is accessing the network via </w:t>
        </w:r>
      </w:ins>
      <w:ins w:id="171" w:author="catt" w:date="2025-05-08T17:04:00Z">
        <w:r w:rsidR="00BB2249">
          <w:rPr>
            <w:rFonts w:eastAsiaTheme="minorEastAsia"/>
            <w:lang w:eastAsia="zh-CN"/>
          </w:rPr>
          <w:t>GEO NB-IoT</w:t>
        </w:r>
      </w:ins>
      <w:ins w:id="172" w:author="catt" w:date="2025-05-08T16:53:00Z">
        <w:r w:rsidR="00486D7A">
          <w:t>.</w:t>
        </w:r>
      </w:ins>
    </w:p>
    <w:p w14:paraId="7CB0BB74" w14:textId="77777777" w:rsidR="00805E08" w:rsidRPr="007A3CAE" w:rsidRDefault="00805E08" w:rsidP="00093DE7">
      <w:pPr>
        <w:pStyle w:val="B1"/>
        <w:ind w:left="0" w:firstLine="0"/>
        <w:rPr>
          <w:rFonts w:eastAsiaTheme="minorEastAsia"/>
          <w:color w:val="FF0000"/>
          <w:lang w:eastAsia="zh-CN"/>
        </w:rPr>
      </w:pPr>
    </w:p>
    <w:p w14:paraId="0EF3245F" w14:textId="4DF22512" w:rsidR="004C27DE" w:rsidRPr="007D6339" w:rsidRDefault="00870DD4" w:rsidP="007D6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7D6339" w:rsidSect="009E6DD9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C61C7" w14:textId="77777777" w:rsidR="00D84598" w:rsidRDefault="00D84598">
      <w:pPr>
        <w:spacing w:after="0"/>
      </w:pPr>
      <w:r>
        <w:separator/>
      </w:r>
    </w:p>
  </w:endnote>
  <w:endnote w:type="continuationSeparator" w:id="0">
    <w:p w14:paraId="14CD1AFB" w14:textId="77777777" w:rsidR="00D84598" w:rsidRDefault="00D84598">
      <w:pPr>
        <w:spacing w:after="0"/>
      </w:pPr>
      <w:r>
        <w:continuationSeparator/>
      </w:r>
    </w:p>
  </w:endnote>
  <w:endnote w:type="continuationNotice" w:id="1">
    <w:p w14:paraId="1D79E8B2" w14:textId="77777777" w:rsidR="00D84598" w:rsidRDefault="00D845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118A7" w14:textId="77777777" w:rsidR="00D84598" w:rsidRDefault="00D84598">
      <w:pPr>
        <w:spacing w:after="0"/>
      </w:pPr>
      <w:r>
        <w:separator/>
      </w:r>
    </w:p>
  </w:footnote>
  <w:footnote w:type="continuationSeparator" w:id="0">
    <w:p w14:paraId="60CD2EBE" w14:textId="77777777" w:rsidR="00D84598" w:rsidRDefault="00D84598">
      <w:pPr>
        <w:spacing w:after="0"/>
      </w:pPr>
      <w:r>
        <w:continuationSeparator/>
      </w:r>
    </w:p>
  </w:footnote>
  <w:footnote w:type="continuationNotice" w:id="1">
    <w:p w14:paraId="6B4BE25B" w14:textId="77777777" w:rsidR="00D84598" w:rsidRDefault="00D8459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1C4315C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B23E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F15CC"/>
    <w:multiLevelType w:val="hybridMultilevel"/>
    <w:tmpl w:val="287442DE"/>
    <w:lvl w:ilvl="0" w:tplc="BC8CB8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>
    <w:nsid w:val="263E5890"/>
    <w:multiLevelType w:val="hybridMultilevel"/>
    <w:tmpl w:val="05BEC184"/>
    <w:lvl w:ilvl="0" w:tplc="AE8818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0C5AEF"/>
    <w:multiLevelType w:val="hybridMultilevel"/>
    <w:tmpl w:val="955EA37A"/>
    <w:lvl w:ilvl="0" w:tplc="57DC2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338662C9"/>
    <w:multiLevelType w:val="hybridMultilevel"/>
    <w:tmpl w:val="B34A9B16"/>
    <w:lvl w:ilvl="0" w:tplc="A3D80F6A">
      <w:start w:val="1"/>
      <w:numFmt w:val="decimal"/>
      <w:lvlText w:val="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C74DFB"/>
    <w:multiLevelType w:val="hybridMultilevel"/>
    <w:tmpl w:val="66ECDCA8"/>
    <w:lvl w:ilvl="0" w:tplc="D74653CE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A7C77ED"/>
    <w:multiLevelType w:val="hybridMultilevel"/>
    <w:tmpl w:val="F294A8E8"/>
    <w:lvl w:ilvl="0" w:tplc="A1BE8ED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C1358DC"/>
    <w:multiLevelType w:val="hybridMultilevel"/>
    <w:tmpl w:val="FCAE51B4"/>
    <w:lvl w:ilvl="0" w:tplc="DDA6CC94">
      <w:start w:val="1"/>
      <w:numFmt w:val="decimal"/>
      <w:lvlText w:val="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B194726"/>
    <w:multiLevelType w:val="hybridMultilevel"/>
    <w:tmpl w:val="80768F6C"/>
    <w:lvl w:ilvl="0" w:tplc="A49C98C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DBC6D22"/>
    <w:multiLevelType w:val="hybridMultilevel"/>
    <w:tmpl w:val="EDD6EC18"/>
    <w:lvl w:ilvl="0" w:tplc="B3763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E4D3F"/>
    <w:multiLevelType w:val="hybridMultilevel"/>
    <w:tmpl w:val="AF780820"/>
    <w:lvl w:ilvl="0" w:tplc="423C4D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2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D81809"/>
    <w:multiLevelType w:val="hybridMultilevel"/>
    <w:tmpl w:val="B59A59A4"/>
    <w:lvl w:ilvl="0" w:tplc="675254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1"/>
  </w:num>
  <w:num w:numId="3">
    <w:abstractNumId w:val="35"/>
  </w:num>
  <w:num w:numId="4">
    <w:abstractNumId w:val="6"/>
  </w:num>
  <w:num w:numId="5">
    <w:abstractNumId w:val="29"/>
  </w:num>
  <w:num w:numId="6">
    <w:abstractNumId w:val="15"/>
  </w:num>
  <w:num w:numId="7">
    <w:abstractNumId w:val="34"/>
  </w:num>
  <w:num w:numId="8">
    <w:abstractNumId w:val="7"/>
  </w:num>
  <w:num w:numId="9">
    <w:abstractNumId w:val="23"/>
  </w:num>
  <w:num w:numId="10">
    <w:abstractNumId w:val="27"/>
  </w:num>
  <w:num w:numId="11">
    <w:abstractNumId w:val="16"/>
  </w:num>
  <w:num w:numId="12">
    <w:abstractNumId w:val="30"/>
  </w:num>
  <w:num w:numId="13">
    <w:abstractNumId w:val="12"/>
  </w:num>
  <w:num w:numId="14">
    <w:abstractNumId w:val="11"/>
  </w:num>
  <w:num w:numId="15">
    <w:abstractNumId w:val="2"/>
  </w:num>
  <w:num w:numId="16">
    <w:abstractNumId w:val="21"/>
  </w:num>
  <w:num w:numId="17">
    <w:abstractNumId w:val="32"/>
  </w:num>
  <w:num w:numId="18">
    <w:abstractNumId w:val="36"/>
  </w:num>
  <w:num w:numId="19">
    <w:abstractNumId w:val="4"/>
  </w:num>
  <w:num w:numId="20">
    <w:abstractNumId w:val="5"/>
  </w:num>
  <w:num w:numId="21">
    <w:abstractNumId w:val="33"/>
  </w:num>
  <w:num w:numId="22">
    <w:abstractNumId w:val="18"/>
  </w:num>
  <w:num w:numId="23">
    <w:abstractNumId w:val="24"/>
  </w:num>
  <w:num w:numId="24">
    <w:abstractNumId w:val="22"/>
  </w:num>
  <w:num w:numId="25">
    <w:abstractNumId w:val="1"/>
  </w:num>
  <w:num w:numId="26">
    <w:abstractNumId w:val="13"/>
  </w:num>
  <w:num w:numId="27">
    <w:abstractNumId w:val="3"/>
  </w:num>
  <w:num w:numId="28">
    <w:abstractNumId w:val="20"/>
  </w:num>
  <w:num w:numId="29">
    <w:abstractNumId w:val="26"/>
  </w:num>
  <w:num w:numId="30">
    <w:abstractNumId w:val="25"/>
  </w:num>
  <w:num w:numId="31">
    <w:abstractNumId w:val="28"/>
  </w:num>
  <w:num w:numId="32">
    <w:abstractNumId w:val="9"/>
  </w:num>
  <w:num w:numId="33">
    <w:abstractNumId w:val="14"/>
  </w:num>
  <w:num w:numId="34">
    <w:abstractNumId w:val="37"/>
  </w:num>
  <w:num w:numId="35">
    <w:abstractNumId w:val="17"/>
  </w:num>
  <w:num w:numId="36">
    <w:abstractNumId w:val="10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0BF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BC9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35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B28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611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290"/>
    <w:rsid w:val="000623CF"/>
    <w:rsid w:val="0006250D"/>
    <w:rsid w:val="00062DCB"/>
    <w:rsid w:val="00063080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2F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24"/>
    <w:rsid w:val="00073859"/>
    <w:rsid w:val="00073F70"/>
    <w:rsid w:val="000741AE"/>
    <w:rsid w:val="000744D2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EFE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0F1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DE7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60D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626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92A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00F"/>
    <w:rsid w:val="000E4B74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4F90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B6"/>
    <w:rsid w:val="001104F8"/>
    <w:rsid w:val="00110822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B89"/>
    <w:rsid w:val="00142066"/>
    <w:rsid w:val="0014206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39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18E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A2"/>
    <w:rsid w:val="001A01B3"/>
    <w:rsid w:val="001A0497"/>
    <w:rsid w:val="001A0504"/>
    <w:rsid w:val="001A0FB4"/>
    <w:rsid w:val="001A1135"/>
    <w:rsid w:val="001A1B3D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9EC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8C5"/>
    <w:rsid w:val="00202057"/>
    <w:rsid w:val="00202441"/>
    <w:rsid w:val="002027DA"/>
    <w:rsid w:val="00203032"/>
    <w:rsid w:val="002035FD"/>
    <w:rsid w:val="00203EBE"/>
    <w:rsid w:val="0020443F"/>
    <w:rsid w:val="00204632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3DC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1BDA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4BF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21B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5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67F23"/>
    <w:rsid w:val="0027022C"/>
    <w:rsid w:val="002706F2"/>
    <w:rsid w:val="00270E1B"/>
    <w:rsid w:val="0027123F"/>
    <w:rsid w:val="002713C0"/>
    <w:rsid w:val="0027171E"/>
    <w:rsid w:val="002719AE"/>
    <w:rsid w:val="00271AA1"/>
    <w:rsid w:val="00271D4B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5BDD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68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C7F7A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0A3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3FE9"/>
    <w:rsid w:val="002F420E"/>
    <w:rsid w:val="002F4CD7"/>
    <w:rsid w:val="002F505A"/>
    <w:rsid w:val="002F53D3"/>
    <w:rsid w:val="002F5456"/>
    <w:rsid w:val="002F6629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B64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218"/>
    <w:rsid w:val="00372805"/>
    <w:rsid w:val="00372830"/>
    <w:rsid w:val="00372836"/>
    <w:rsid w:val="00372932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89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6CB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D79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AE4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3D94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D42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B46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3E4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579BC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220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7A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444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6D7A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3CA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46F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0A"/>
    <w:rsid w:val="004B6F2A"/>
    <w:rsid w:val="004B71D4"/>
    <w:rsid w:val="004B71E4"/>
    <w:rsid w:val="004B7401"/>
    <w:rsid w:val="004B7A47"/>
    <w:rsid w:val="004B7F06"/>
    <w:rsid w:val="004B7F90"/>
    <w:rsid w:val="004C0128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275"/>
    <w:rsid w:val="004C5C1C"/>
    <w:rsid w:val="004C5F46"/>
    <w:rsid w:val="004C608C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744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447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A5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0E6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5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8A6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8CB"/>
    <w:rsid w:val="005654A1"/>
    <w:rsid w:val="005654D7"/>
    <w:rsid w:val="0056572C"/>
    <w:rsid w:val="00565739"/>
    <w:rsid w:val="005657A1"/>
    <w:rsid w:val="00565C44"/>
    <w:rsid w:val="00565C64"/>
    <w:rsid w:val="00565D3F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34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A49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5A9"/>
    <w:rsid w:val="005C4F9A"/>
    <w:rsid w:val="005C559C"/>
    <w:rsid w:val="005C5CC4"/>
    <w:rsid w:val="005C5D16"/>
    <w:rsid w:val="005C5ECB"/>
    <w:rsid w:val="005C72A0"/>
    <w:rsid w:val="005C79FC"/>
    <w:rsid w:val="005C7AFD"/>
    <w:rsid w:val="005D03B6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89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742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22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5A"/>
    <w:rsid w:val="00630B84"/>
    <w:rsid w:val="00630D5C"/>
    <w:rsid w:val="00631329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5F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923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5DCE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642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D9A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380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5FE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651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0E3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960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300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0D7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592E"/>
    <w:rsid w:val="007060D1"/>
    <w:rsid w:val="007069C7"/>
    <w:rsid w:val="00706C1D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5C1A"/>
    <w:rsid w:val="0071635B"/>
    <w:rsid w:val="007166D4"/>
    <w:rsid w:val="00716AF0"/>
    <w:rsid w:val="00716B60"/>
    <w:rsid w:val="00716DCE"/>
    <w:rsid w:val="00717595"/>
    <w:rsid w:val="00717DB1"/>
    <w:rsid w:val="007201CA"/>
    <w:rsid w:val="00720874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1D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4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3B"/>
    <w:rsid w:val="007455B2"/>
    <w:rsid w:val="00745A38"/>
    <w:rsid w:val="00745DC2"/>
    <w:rsid w:val="0074694B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68D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CE7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5FE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47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0CF5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CAE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C53"/>
    <w:rsid w:val="007C0006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A8B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E36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39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0B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E08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D8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4E"/>
    <w:rsid w:val="008123EA"/>
    <w:rsid w:val="00812A56"/>
    <w:rsid w:val="008134C6"/>
    <w:rsid w:val="00813F15"/>
    <w:rsid w:val="00813F55"/>
    <w:rsid w:val="00814422"/>
    <w:rsid w:val="00814682"/>
    <w:rsid w:val="008148AC"/>
    <w:rsid w:val="00814999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019A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378"/>
    <w:rsid w:val="00840520"/>
    <w:rsid w:val="00840B59"/>
    <w:rsid w:val="00840CA7"/>
    <w:rsid w:val="00840CBE"/>
    <w:rsid w:val="0084143E"/>
    <w:rsid w:val="00841AD1"/>
    <w:rsid w:val="008428E8"/>
    <w:rsid w:val="00842DC8"/>
    <w:rsid w:val="00842F97"/>
    <w:rsid w:val="00843092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5C7"/>
    <w:rsid w:val="008556A8"/>
    <w:rsid w:val="00855702"/>
    <w:rsid w:val="00855A56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0C9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127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94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7C1"/>
    <w:rsid w:val="008A1E06"/>
    <w:rsid w:val="008A20D0"/>
    <w:rsid w:val="008A2110"/>
    <w:rsid w:val="008A262B"/>
    <w:rsid w:val="008A2749"/>
    <w:rsid w:val="008A29B4"/>
    <w:rsid w:val="008A2B5F"/>
    <w:rsid w:val="008A2C80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8C2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1CB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B0A"/>
    <w:rsid w:val="008C3B6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0FF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0B3"/>
    <w:rsid w:val="008F02ED"/>
    <w:rsid w:val="008F033C"/>
    <w:rsid w:val="008F0869"/>
    <w:rsid w:val="008F08E7"/>
    <w:rsid w:val="008F0B14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221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9A0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457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23"/>
    <w:rsid w:val="00905363"/>
    <w:rsid w:val="009057D4"/>
    <w:rsid w:val="0090646A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2E87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9AF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0CAB"/>
    <w:rsid w:val="009411B1"/>
    <w:rsid w:val="009413CF"/>
    <w:rsid w:val="00941996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BE"/>
    <w:rsid w:val="009504FB"/>
    <w:rsid w:val="009508C2"/>
    <w:rsid w:val="00950C01"/>
    <w:rsid w:val="00950D0E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7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3BF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9E6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C5C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3E8"/>
    <w:rsid w:val="009B2E37"/>
    <w:rsid w:val="009B306E"/>
    <w:rsid w:val="009B32D4"/>
    <w:rsid w:val="009B366F"/>
    <w:rsid w:val="009B3B07"/>
    <w:rsid w:val="009B3B30"/>
    <w:rsid w:val="009B3D6C"/>
    <w:rsid w:val="009B40AB"/>
    <w:rsid w:val="009B413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6F62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064"/>
    <w:rsid w:val="009F41E4"/>
    <w:rsid w:val="009F42E3"/>
    <w:rsid w:val="009F4424"/>
    <w:rsid w:val="009F4559"/>
    <w:rsid w:val="009F45F2"/>
    <w:rsid w:val="009F4606"/>
    <w:rsid w:val="009F464E"/>
    <w:rsid w:val="009F47CB"/>
    <w:rsid w:val="009F4826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6A7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2ED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3F7B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17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31A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BD5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02C"/>
    <w:rsid w:val="00AF719C"/>
    <w:rsid w:val="00AF73DB"/>
    <w:rsid w:val="00AF7745"/>
    <w:rsid w:val="00AF7825"/>
    <w:rsid w:val="00B0017E"/>
    <w:rsid w:val="00B0019C"/>
    <w:rsid w:val="00B0022B"/>
    <w:rsid w:val="00B00B21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874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028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070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014"/>
    <w:rsid w:val="00B3415A"/>
    <w:rsid w:val="00B34336"/>
    <w:rsid w:val="00B3460D"/>
    <w:rsid w:val="00B34CFF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EFC"/>
    <w:rsid w:val="00B52F81"/>
    <w:rsid w:val="00B536D8"/>
    <w:rsid w:val="00B53775"/>
    <w:rsid w:val="00B541B9"/>
    <w:rsid w:val="00B542A5"/>
    <w:rsid w:val="00B542AC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592"/>
    <w:rsid w:val="00B86AF0"/>
    <w:rsid w:val="00B86D42"/>
    <w:rsid w:val="00B86EC9"/>
    <w:rsid w:val="00B87675"/>
    <w:rsid w:val="00B87ABC"/>
    <w:rsid w:val="00B904FF"/>
    <w:rsid w:val="00B90513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5E1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249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8CB"/>
    <w:rsid w:val="00BB69F6"/>
    <w:rsid w:val="00BB6A8E"/>
    <w:rsid w:val="00BB6AD6"/>
    <w:rsid w:val="00BB7431"/>
    <w:rsid w:val="00BB7C55"/>
    <w:rsid w:val="00BC00B3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2"/>
    <w:rsid w:val="00BD5757"/>
    <w:rsid w:val="00BD5C30"/>
    <w:rsid w:val="00BD5F7C"/>
    <w:rsid w:val="00BD607C"/>
    <w:rsid w:val="00BD6125"/>
    <w:rsid w:val="00BD62F6"/>
    <w:rsid w:val="00BD6952"/>
    <w:rsid w:val="00BD6993"/>
    <w:rsid w:val="00BD7419"/>
    <w:rsid w:val="00BD7A14"/>
    <w:rsid w:val="00BD7A6F"/>
    <w:rsid w:val="00BD7CBB"/>
    <w:rsid w:val="00BE0007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F6F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C6A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CD8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6E2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8D8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ABC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D37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73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63D"/>
    <w:rsid w:val="00CE7A2D"/>
    <w:rsid w:val="00CF03D4"/>
    <w:rsid w:val="00CF0698"/>
    <w:rsid w:val="00CF06B4"/>
    <w:rsid w:val="00CF0899"/>
    <w:rsid w:val="00CF0BEE"/>
    <w:rsid w:val="00CF1165"/>
    <w:rsid w:val="00CF131C"/>
    <w:rsid w:val="00CF1358"/>
    <w:rsid w:val="00CF16CE"/>
    <w:rsid w:val="00CF1862"/>
    <w:rsid w:val="00CF188D"/>
    <w:rsid w:val="00CF2439"/>
    <w:rsid w:val="00CF2615"/>
    <w:rsid w:val="00CF2804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604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63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375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7B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1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0C0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3B"/>
    <w:rsid w:val="00D47BA4"/>
    <w:rsid w:val="00D5065D"/>
    <w:rsid w:val="00D506F9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598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583"/>
    <w:rsid w:val="00DB1825"/>
    <w:rsid w:val="00DB1F91"/>
    <w:rsid w:val="00DB21C7"/>
    <w:rsid w:val="00DB2507"/>
    <w:rsid w:val="00DB2546"/>
    <w:rsid w:val="00DB269D"/>
    <w:rsid w:val="00DB2FAC"/>
    <w:rsid w:val="00DB3A66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E27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BEF"/>
    <w:rsid w:val="00DD3CE0"/>
    <w:rsid w:val="00DD424D"/>
    <w:rsid w:val="00DD4505"/>
    <w:rsid w:val="00DD45D9"/>
    <w:rsid w:val="00DD4909"/>
    <w:rsid w:val="00DD511B"/>
    <w:rsid w:val="00DD52F1"/>
    <w:rsid w:val="00DD55AB"/>
    <w:rsid w:val="00DD5DB4"/>
    <w:rsid w:val="00DD64AC"/>
    <w:rsid w:val="00DD69A1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35B"/>
    <w:rsid w:val="00DE1465"/>
    <w:rsid w:val="00DE1581"/>
    <w:rsid w:val="00DE17FF"/>
    <w:rsid w:val="00DE1818"/>
    <w:rsid w:val="00DE1D2A"/>
    <w:rsid w:val="00DE1E42"/>
    <w:rsid w:val="00DE2127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2E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6E5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4D3B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36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4C9F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77D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3B3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CD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19D"/>
    <w:rsid w:val="00EA0A98"/>
    <w:rsid w:val="00EA0B38"/>
    <w:rsid w:val="00EA0C0D"/>
    <w:rsid w:val="00EA17E3"/>
    <w:rsid w:val="00EA1B71"/>
    <w:rsid w:val="00EA1C59"/>
    <w:rsid w:val="00EA1DFB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1EB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0CA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5FF3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757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728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37A5B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9EC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672"/>
    <w:rsid w:val="00FC2C6E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1C75"/>
    <w:rsid w:val="00FD205A"/>
    <w:rsid w:val="00FD2264"/>
    <w:rsid w:val="00FD2960"/>
    <w:rsid w:val="00FD297D"/>
    <w:rsid w:val="00FD4002"/>
    <w:rsid w:val="00FD4676"/>
    <w:rsid w:val="00FD46BD"/>
    <w:rsid w:val="00FD4AD6"/>
    <w:rsid w:val="00FD4DB8"/>
    <w:rsid w:val="00FD51E9"/>
    <w:rsid w:val="00FD5228"/>
    <w:rsid w:val="00FD5998"/>
    <w:rsid w:val="00FD5AFA"/>
    <w:rsid w:val="00FD5E4D"/>
    <w:rsid w:val="00FD60DD"/>
    <w:rsid w:val="00FD6304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5B3"/>
    <w:rsid w:val="00FE2724"/>
    <w:rsid w:val="00FE2B2C"/>
    <w:rsid w:val="00FE2E19"/>
    <w:rsid w:val="00FE3372"/>
    <w:rsid w:val="00FE353C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6FFD"/>
    <w:rsid w:val="00FE7A10"/>
    <w:rsid w:val="00FF013B"/>
    <w:rsid w:val="00FF0B36"/>
    <w:rsid w:val="00FF0F8D"/>
    <w:rsid w:val="00FF1CCB"/>
    <w:rsid w:val="00FF1CDB"/>
    <w:rsid w:val="00FF1D30"/>
    <w:rsid w:val="00FF1E54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372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16">
          <w:marLeft w:val="43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61D441-247F-4E53-9C55-10444F732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765</Words>
  <Characters>4366</Characters>
  <Application>Microsoft Office Word</Application>
  <DocSecurity>0</DocSecurity>
  <PresentationFormat/>
  <Lines>36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lujie1</cp:lastModifiedBy>
  <cp:revision>121</cp:revision>
  <dcterms:created xsi:type="dcterms:W3CDTF">2025-05-06T02:25:00Z</dcterms:created>
  <dcterms:modified xsi:type="dcterms:W3CDTF">2025-05-09T10:45:00Z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